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61A78" w14:textId="52BF5385" w:rsidR="002C3E30" w:rsidRPr="00E402A8" w:rsidRDefault="00817A1C" w:rsidP="00D2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#79</w:t>
      </w:r>
      <w:r w:rsidR="000712EA">
        <w:rPr>
          <w:b/>
          <w:noProof/>
          <w:sz w:val="24"/>
        </w:rPr>
        <w:t>-AH</w:t>
      </w:r>
      <w:r w:rsidR="002C3E30" w:rsidRPr="00E402A8">
        <w:rPr>
          <w:b/>
          <w:i/>
          <w:noProof/>
          <w:sz w:val="24"/>
        </w:rPr>
        <w:t xml:space="preserve"> </w:t>
      </w:r>
      <w:r w:rsidR="002C3E30" w:rsidRPr="00E402A8">
        <w:rPr>
          <w:b/>
          <w:i/>
          <w:noProof/>
          <w:sz w:val="28"/>
        </w:rPr>
        <w:tab/>
      </w:r>
      <w:r w:rsidR="000712EA" w:rsidRPr="000712EA">
        <w:rPr>
          <w:b/>
          <w:i/>
          <w:noProof/>
          <w:sz w:val="28"/>
        </w:rPr>
        <w:t>R4-79AH-0009</w:t>
      </w:r>
    </w:p>
    <w:p w14:paraId="34483FAB" w14:textId="77777777" w:rsidR="000712EA" w:rsidRPr="00E402A8" w:rsidRDefault="000712EA" w:rsidP="000712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Hong Kong, Hong Kong</w:t>
      </w:r>
      <w:r w:rsidRPr="00E402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28-30</w:t>
      </w:r>
      <w:r w:rsidRPr="00E402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E402A8">
        <w:rPr>
          <w:b/>
          <w:noProof/>
          <w:sz w:val="24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F57F7" w14:paraId="6A285A7A" w14:textId="77777777" w:rsidTr="004F57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A3AA4" w14:textId="77777777" w:rsidR="004F57F7" w:rsidRDefault="004F57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4F57F7" w14:paraId="5FEDAAC9" w14:textId="77777777" w:rsidTr="004F57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3DD4D" w14:textId="77777777" w:rsidR="004F57F7" w:rsidRDefault="004F57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57F7" w14:paraId="7DC9A123" w14:textId="77777777" w:rsidTr="004F57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DDCBA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7FA3C24B" w14:textId="77777777" w:rsidTr="004F57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7A630" w14:textId="77777777" w:rsidR="004F57F7" w:rsidRDefault="004F57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0EF5D9F" w14:textId="2767D3CA" w:rsidR="004F57F7" w:rsidRDefault="004F57F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B4277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59E782F6" w14:textId="77777777" w:rsidR="004F57F7" w:rsidRPr="000712EA" w:rsidRDefault="004F57F7">
            <w:pPr>
              <w:pStyle w:val="CRCoverPage"/>
              <w:spacing w:after="0"/>
              <w:jc w:val="center"/>
              <w:rPr>
                <w:noProof/>
              </w:rPr>
            </w:pPr>
            <w:r w:rsidRPr="000712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1980E48" w14:textId="021F9E48" w:rsidR="004F57F7" w:rsidRPr="000712EA" w:rsidRDefault="000712EA">
            <w:pPr>
              <w:pStyle w:val="CRCoverPage"/>
              <w:spacing w:after="0"/>
              <w:rPr>
                <w:noProof/>
              </w:rPr>
            </w:pPr>
            <w:r w:rsidRPr="000712EA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61689DBF" w14:textId="77777777" w:rsidR="004F57F7" w:rsidRDefault="004F57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05788E11" w14:textId="77777777" w:rsidR="004F57F7" w:rsidRDefault="004F57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7CEEE84E" w14:textId="77777777" w:rsidR="004F57F7" w:rsidRDefault="004F57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452F923" w14:textId="23A8BD8F" w:rsidR="004F57F7" w:rsidRDefault="004F57F7" w:rsidP="00671BB4">
            <w:pPr>
              <w:pStyle w:val="CRCoverPage"/>
              <w:spacing w:after="0"/>
              <w:jc w:val="center"/>
              <w:rPr>
                <w:noProof/>
              </w:rPr>
            </w:pPr>
            <w:r w:rsidRPr="00CB4277">
              <w:rPr>
                <w:b/>
                <w:noProof/>
                <w:sz w:val="32"/>
              </w:rPr>
              <w:t>13.</w:t>
            </w:r>
            <w:r w:rsidR="00671BB4">
              <w:rPr>
                <w:b/>
                <w:noProof/>
                <w:sz w:val="32"/>
              </w:rPr>
              <w:t>3</w:t>
            </w:r>
            <w:r w:rsidRPr="00CB427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C96D9" w14:textId="77777777" w:rsidR="004F57F7" w:rsidRDefault="004F57F7">
            <w:pPr>
              <w:pStyle w:val="CRCoverPage"/>
              <w:spacing w:after="0"/>
              <w:rPr>
                <w:noProof/>
              </w:rPr>
            </w:pPr>
          </w:p>
        </w:tc>
      </w:tr>
      <w:tr w:rsidR="004F57F7" w14:paraId="66EA328E" w14:textId="77777777" w:rsidTr="004F57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1B1AE" w14:textId="77777777" w:rsidR="004F57F7" w:rsidRDefault="004F57F7">
            <w:pPr>
              <w:pStyle w:val="CRCoverPage"/>
              <w:spacing w:after="0"/>
              <w:rPr>
                <w:noProof/>
              </w:rPr>
            </w:pPr>
          </w:p>
        </w:tc>
      </w:tr>
      <w:tr w:rsidR="004F57F7" w14:paraId="0DC95D05" w14:textId="77777777" w:rsidTr="004F57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A26354" w14:textId="77777777" w:rsidR="004F57F7" w:rsidRDefault="004F57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F57F7" w14:paraId="4C34CD69" w14:textId="77777777" w:rsidTr="004F57F7">
        <w:tc>
          <w:tcPr>
            <w:tcW w:w="9641" w:type="dxa"/>
            <w:gridSpan w:val="9"/>
          </w:tcPr>
          <w:p w14:paraId="01023195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B91C66" w14:textId="77777777" w:rsidR="004F57F7" w:rsidRDefault="004F57F7" w:rsidP="004F57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F57F7" w14:paraId="1DB7C1F5" w14:textId="77777777" w:rsidTr="004F57F7">
        <w:tc>
          <w:tcPr>
            <w:tcW w:w="2835" w:type="dxa"/>
            <w:hideMark/>
          </w:tcPr>
          <w:p w14:paraId="78833F88" w14:textId="77777777" w:rsidR="004F57F7" w:rsidRDefault="004F57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E293360" w14:textId="77777777" w:rsidR="004F57F7" w:rsidRDefault="004F57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4C429" w14:textId="77777777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065460" w14:textId="77777777" w:rsidR="004F57F7" w:rsidRDefault="004F57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FCDE7" w14:textId="6B7A5B17" w:rsidR="004F57F7" w:rsidRDefault="00112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EAE764" w14:textId="77777777" w:rsidR="004F57F7" w:rsidRDefault="004F57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BC451" w14:textId="45DC7FD2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E671ADD" w14:textId="77777777" w:rsidR="004F57F7" w:rsidRDefault="004F57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E560C" w14:textId="77777777" w:rsidR="004F57F7" w:rsidRDefault="004F57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98A54D" w14:textId="77777777" w:rsidR="004F57F7" w:rsidRDefault="004F57F7" w:rsidP="004F57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4F57F7" w14:paraId="2BDA5BEF" w14:textId="77777777" w:rsidTr="004F57F7">
        <w:tc>
          <w:tcPr>
            <w:tcW w:w="9641" w:type="dxa"/>
            <w:gridSpan w:val="11"/>
          </w:tcPr>
          <w:p w14:paraId="540A57E2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76A5BAB6" w14:textId="77777777" w:rsidTr="004F57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5A9B3" w14:textId="77777777" w:rsidR="004F57F7" w:rsidRDefault="004F57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4C3BFA" w14:textId="4632E564" w:rsidR="004F57F7" w:rsidRDefault="006C1CD4" w:rsidP="0067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FS3</w:t>
            </w:r>
          </w:p>
        </w:tc>
      </w:tr>
      <w:tr w:rsidR="004F57F7" w14:paraId="2FC45485" w14:textId="77777777" w:rsidTr="004F57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8D09A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780C8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712F858D" w14:textId="77777777" w:rsidTr="004F57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B4052" w14:textId="77777777" w:rsidR="004F57F7" w:rsidRDefault="004F57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0F40A2" w14:textId="6BD810CF" w:rsidR="004F57F7" w:rsidRDefault="004F5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4F57F7" w14:paraId="527AD494" w14:textId="77777777" w:rsidTr="004F57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3786B" w14:textId="77777777" w:rsidR="004F57F7" w:rsidRDefault="004F57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CF8700" w14:textId="5531A01B" w:rsidR="004F57F7" w:rsidRDefault="004F57F7">
            <w:pPr>
              <w:pStyle w:val="CRCoverPage"/>
              <w:spacing w:after="0"/>
              <w:ind w:left="100"/>
              <w:rPr>
                <w:noProof/>
              </w:rPr>
            </w:pPr>
            <w:r w:rsidRPr="00CB4277">
              <w:rPr>
                <w:noProof/>
              </w:rPr>
              <w:t>RAN WG4</w:t>
            </w:r>
          </w:p>
        </w:tc>
      </w:tr>
      <w:tr w:rsidR="004F57F7" w14:paraId="5AE0AFCC" w14:textId="77777777" w:rsidTr="004F57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3A19D7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FE3269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5F78B6B2" w14:textId="77777777" w:rsidTr="004F57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C51426" w14:textId="77777777" w:rsidR="004F57F7" w:rsidRDefault="004F57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BA2FD5A" w14:textId="110E95EE" w:rsidR="004F57F7" w:rsidRDefault="004F57F7">
            <w:pPr>
              <w:pStyle w:val="CRCoverPage"/>
              <w:spacing w:after="0"/>
              <w:ind w:left="100"/>
              <w:rPr>
                <w:noProof/>
              </w:rPr>
            </w:pPr>
            <w:r w:rsidRPr="00CB4277">
              <w:t>LTE_LAA-</w:t>
            </w:r>
            <w:r>
              <w:t>Perf</w:t>
            </w:r>
          </w:p>
        </w:tc>
        <w:tc>
          <w:tcPr>
            <w:tcW w:w="994" w:type="dxa"/>
            <w:gridSpan w:val="2"/>
          </w:tcPr>
          <w:p w14:paraId="76DE2FCC" w14:textId="77777777" w:rsidR="004F57F7" w:rsidRDefault="004F57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4DC979A" w14:textId="77777777" w:rsidR="004F57F7" w:rsidRDefault="004F57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B0B766" w14:textId="45398C79" w:rsidR="004F57F7" w:rsidRDefault="004F57F7">
            <w:pPr>
              <w:pStyle w:val="CRCoverPage"/>
              <w:spacing w:after="0"/>
              <w:ind w:left="100"/>
              <w:rPr>
                <w:noProof/>
              </w:rPr>
            </w:pPr>
            <w:r w:rsidRPr="00CB4277">
              <w:rPr>
                <w:noProof/>
              </w:rPr>
              <w:t>2016-</w:t>
            </w:r>
            <w:r w:rsidR="005F2F0D">
              <w:rPr>
                <w:noProof/>
              </w:rPr>
              <w:t>06</w:t>
            </w:r>
            <w:r w:rsidRPr="00CB4277">
              <w:rPr>
                <w:noProof/>
              </w:rPr>
              <w:t>-</w:t>
            </w:r>
            <w:r w:rsidR="005F2F0D">
              <w:rPr>
                <w:noProof/>
              </w:rPr>
              <w:t>21</w:t>
            </w:r>
          </w:p>
        </w:tc>
      </w:tr>
      <w:tr w:rsidR="004F57F7" w14:paraId="26B1F6BC" w14:textId="77777777" w:rsidTr="004F57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5A10F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400807C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4DEC31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26AD0CB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D8D00A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521B0066" w14:textId="77777777" w:rsidTr="004F57F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5361BE" w14:textId="77777777" w:rsidR="004F57F7" w:rsidRDefault="004F57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DD96886" w14:textId="407893A1" w:rsidR="004F57F7" w:rsidRDefault="004F57F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926FB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788BC6DA" w14:textId="77777777" w:rsidR="004F57F7" w:rsidRDefault="004F57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55881CC" w14:textId="77777777" w:rsidR="004F57F7" w:rsidRDefault="004F57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783877" w14:textId="48069B17" w:rsidR="004F57F7" w:rsidRDefault="004F57F7">
            <w:pPr>
              <w:pStyle w:val="CRCoverPage"/>
              <w:spacing w:after="0"/>
              <w:ind w:left="100"/>
              <w:rPr>
                <w:noProof/>
              </w:rPr>
            </w:pPr>
            <w:r w:rsidRPr="00CB4277">
              <w:rPr>
                <w:noProof/>
              </w:rPr>
              <w:t>Rel-13</w:t>
            </w:r>
          </w:p>
        </w:tc>
      </w:tr>
      <w:tr w:rsidR="004F57F7" w14:paraId="6E4175FE" w14:textId="77777777" w:rsidTr="004F57F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EB3AB8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3893BE" w14:textId="77777777" w:rsidR="004F57F7" w:rsidRDefault="004F57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888CE9" w14:textId="77777777" w:rsidR="004F57F7" w:rsidRDefault="004F57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2728D" w14:textId="77777777" w:rsidR="004F57F7" w:rsidRDefault="004F57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4F57F7" w14:paraId="09F782BE" w14:textId="77777777" w:rsidTr="004F57F7">
        <w:tc>
          <w:tcPr>
            <w:tcW w:w="1843" w:type="dxa"/>
          </w:tcPr>
          <w:p w14:paraId="60588B41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FE331BA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7BF489B6" w14:textId="77777777" w:rsidTr="004F57F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5F6226" w14:textId="77777777" w:rsidR="004F57F7" w:rsidRDefault="004F5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4555AD" w14:textId="3DEB08DB" w:rsidR="004F57F7" w:rsidRDefault="004926FB" w:rsidP="005F2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FS3 is missing from abbrevi</w:t>
            </w:r>
            <w:r w:rsidR="005F2F0D">
              <w:rPr>
                <w:noProof/>
              </w:rPr>
              <w:t>ations</w:t>
            </w:r>
            <w:r>
              <w:rPr>
                <w:noProof/>
              </w:rPr>
              <w:t>.</w:t>
            </w:r>
          </w:p>
        </w:tc>
      </w:tr>
      <w:tr w:rsidR="004F57F7" w14:paraId="33CE70C0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41056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3B1F3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2D882998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C83571" w14:textId="77777777" w:rsidR="004F57F7" w:rsidRDefault="004F5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B6F2A9" w14:textId="7CBF9A4A" w:rsidR="001128D8" w:rsidRDefault="005F2F0D" w:rsidP="00B85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FS3 is added to abbreviations</w:t>
            </w:r>
            <w:r w:rsidR="004926FB">
              <w:rPr>
                <w:noProof/>
              </w:rPr>
              <w:t>.</w:t>
            </w:r>
          </w:p>
        </w:tc>
      </w:tr>
      <w:tr w:rsidR="004F57F7" w14:paraId="2A795174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06AC8" w14:textId="6F50EE94" w:rsidR="004F57F7" w:rsidRDefault="004F5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D6E33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5E05F2F2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368817" w14:textId="77777777" w:rsidR="004F57F7" w:rsidRDefault="004F5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F8FA1" w14:textId="29777AB8" w:rsidR="004F57F7" w:rsidRDefault="005F2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will be missing</w:t>
            </w:r>
            <w:r w:rsidR="004926FB">
              <w:rPr>
                <w:noProof/>
              </w:rPr>
              <w:t>.</w:t>
            </w:r>
          </w:p>
        </w:tc>
      </w:tr>
      <w:tr w:rsidR="004F57F7" w14:paraId="514BFD73" w14:textId="77777777" w:rsidTr="004F57F7">
        <w:tc>
          <w:tcPr>
            <w:tcW w:w="2268" w:type="dxa"/>
            <w:gridSpan w:val="2"/>
          </w:tcPr>
          <w:p w14:paraId="2546177D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FFEDA1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76F3C11B" w14:textId="77777777" w:rsidTr="004F57F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46F4F3" w14:textId="77777777" w:rsidR="004F57F7" w:rsidRDefault="004F5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2FF5C1" w14:textId="7BD40C04" w:rsidR="004F57F7" w:rsidRDefault="005F2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4F57F7" w14:paraId="063A4E8E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41A67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5A2FB" w14:textId="77777777" w:rsidR="004F57F7" w:rsidRDefault="004F5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F7" w14:paraId="787D3AD8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45782" w14:textId="77777777" w:rsidR="004F57F7" w:rsidRDefault="004F5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FDD95D" w14:textId="77777777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9508" w14:textId="77777777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ECA4259" w14:textId="77777777" w:rsidR="004F57F7" w:rsidRDefault="004F57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60467F" w14:textId="77777777" w:rsidR="004F57F7" w:rsidRDefault="004F57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7F7" w14:paraId="745D9C4D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75FF6" w14:textId="77777777" w:rsidR="004F57F7" w:rsidRDefault="004F5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394500" w14:textId="77777777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8C261" w14:textId="77777777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8E5D19E" w14:textId="77777777" w:rsidR="004F57F7" w:rsidRDefault="004F57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A74DB9" w14:textId="77777777" w:rsidR="004F57F7" w:rsidRDefault="004F57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7F7" w14:paraId="14C2E209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423DF8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5020A4" w14:textId="77777777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133B4" w14:textId="77777777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7829719B" w14:textId="77777777" w:rsidR="004F57F7" w:rsidRDefault="004F5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F832D4" w14:textId="77777777" w:rsidR="004F57F7" w:rsidRDefault="004F57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7F7" w14:paraId="5F0DC987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661FC8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DDEB16" w14:textId="77777777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08403" w14:textId="77777777" w:rsidR="004F57F7" w:rsidRDefault="004F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36251279" w14:textId="77777777" w:rsidR="004F57F7" w:rsidRDefault="004F57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28C51" w14:textId="77777777" w:rsidR="004F57F7" w:rsidRDefault="004F57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7F7" w14:paraId="11A1CF5A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93289" w14:textId="77777777" w:rsidR="004F57F7" w:rsidRDefault="004F57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47A3A" w14:textId="77777777" w:rsidR="004F57F7" w:rsidRDefault="004F57F7">
            <w:pPr>
              <w:pStyle w:val="CRCoverPage"/>
              <w:spacing w:after="0"/>
              <w:rPr>
                <w:noProof/>
              </w:rPr>
            </w:pPr>
          </w:p>
        </w:tc>
      </w:tr>
      <w:tr w:rsidR="004F57F7" w14:paraId="4E02DF73" w14:textId="77777777" w:rsidTr="004F57F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9C5FBA" w14:textId="77777777" w:rsidR="004F57F7" w:rsidRDefault="004F5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1269C" w14:textId="77777777" w:rsidR="004F57F7" w:rsidRDefault="004F57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8146A6" w14:textId="77777777" w:rsidR="004F57F7" w:rsidRDefault="004F57F7" w:rsidP="0071155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54086958" w14:textId="08B41646" w:rsidR="005F2F0D" w:rsidRDefault="004F57F7" w:rsidP="005F2F0D">
      <w:pPr>
        <w:pStyle w:val="Heading2"/>
      </w:pPr>
      <w:r>
        <w:rPr>
          <w:b/>
          <w:noProof/>
          <w:sz w:val="24"/>
          <w:lang w:val="en-US"/>
        </w:rPr>
        <w:br w:type="page"/>
      </w:r>
    </w:p>
    <w:p w14:paraId="4B7E91A0" w14:textId="77777777" w:rsidR="005F2F0D" w:rsidRPr="005F2F0D" w:rsidRDefault="005F2F0D" w:rsidP="005F2F0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szCs w:val="32"/>
        </w:rPr>
      </w:pPr>
      <w:bookmarkStart w:id="0" w:name="_Toc383690637"/>
      <w:r w:rsidRPr="005F2F0D">
        <w:rPr>
          <w:rFonts w:ascii="Arial" w:hAnsi="Arial"/>
          <w:sz w:val="32"/>
          <w:szCs w:val="32"/>
        </w:rPr>
        <w:lastRenderedPageBreak/>
        <w:t>3.3</w:t>
      </w:r>
      <w:r w:rsidRPr="005F2F0D">
        <w:rPr>
          <w:rFonts w:ascii="Arial" w:hAnsi="Arial"/>
          <w:sz w:val="32"/>
          <w:szCs w:val="32"/>
        </w:rPr>
        <w:tab/>
        <w:t>Abbreviations</w:t>
      </w:r>
      <w:bookmarkEnd w:id="0"/>
    </w:p>
    <w:p w14:paraId="51A590B3" w14:textId="77777777" w:rsidR="005F2F0D" w:rsidRPr="005F2F0D" w:rsidRDefault="005F2F0D" w:rsidP="005F2F0D">
      <w:pPr>
        <w:keepNext/>
        <w:rPr>
          <w:sz w:val="20"/>
        </w:rPr>
      </w:pPr>
      <w:r w:rsidRPr="005F2F0D">
        <w:rPr>
          <w:sz w:val="20"/>
        </w:rPr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57ACFA3E" w14:textId="77777777" w:rsidR="005F2F0D" w:rsidRPr="005F2F0D" w:rsidRDefault="005F2F0D" w:rsidP="005F2F0D">
      <w:pPr>
        <w:keepLines/>
        <w:spacing w:after="0"/>
        <w:ind w:left="1702" w:hanging="1418"/>
        <w:rPr>
          <w:rFonts w:eastAsia="MS Mincho"/>
          <w:sz w:val="20"/>
        </w:rPr>
      </w:pPr>
      <w:r w:rsidRPr="005F2F0D">
        <w:rPr>
          <w:rFonts w:eastAsia="MS Mincho"/>
          <w:sz w:val="20"/>
        </w:rPr>
        <w:t>1x RTT</w:t>
      </w:r>
      <w:r w:rsidRPr="005F2F0D">
        <w:rPr>
          <w:rFonts w:eastAsia="MS Mincho"/>
          <w:sz w:val="20"/>
        </w:rPr>
        <w:tab/>
        <w:t>CDMA2000 1x Radio Transmission Technology</w:t>
      </w:r>
    </w:p>
    <w:p w14:paraId="220906D9" w14:textId="77777777" w:rsidR="005F2F0D" w:rsidRPr="005F2F0D" w:rsidRDefault="005F2F0D" w:rsidP="005F2F0D">
      <w:pPr>
        <w:keepLines/>
        <w:spacing w:after="0"/>
        <w:ind w:left="1702" w:hanging="1418"/>
        <w:rPr>
          <w:rFonts w:eastAsia="MS Mincho"/>
          <w:sz w:val="20"/>
        </w:rPr>
      </w:pPr>
      <w:r w:rsidRPr="005F2F0D">
        <w:rPr>
          <w:rFonts w:eastAsia="MS Mincho"/>
          <w:sz w:val="20"/>
        </w:rPr>
        <w:t>ABS</w:t>
      </w:r>
      <w:r w:rsidRPr="005F2F0D">
        <w:rPr>
          <w:rFonts w:eastAsia="MS Mincho"/>
          <w:sz w:val="20"/>
        </w:rPr>
        <w:tab/>
        <w:t>Almost Blank Subframe</w:t>
      </w:r>
    </w:p>
    <w:p w14:paraId="4F588301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rFonts w:eastAsia="MS Mincho"/>
          <w:sz w:val="20"/>
        </w:rPr>
        <w:t>ARQ</w:t>
      </w:r>
      <w:r w:rsidRPr="005F2F0D">
        <w:rPr>
          <w:rFonts w:eastAsia="MS Mincho"/>
          <w:sz w:val="20"/>
        </w:rPr>
        <w:tab/>
      </w:r>
      <w:r w:rsidRPr="005F2F0D">
        <w:rPr>
          <w:sz w:val="20"/>
        </w:rPr>
        <w:t>Automatic Repeat Request</w:t>
      </w:r>
    </w:p>
    <w:p w14:paraId="11A6A4D8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AP</w:t>
      </w:r>
      <w:r w:rsidRPr="005F2F0D">
        <w:rPr>
          <w:sz w:val="20"/>
        </w:rPr>
        <w:tab/>
        <w:t>Access Point</w:t>
      </w:r>
    </w:p>
    <w:p w14:paraId="410EA007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AWGN</w:t>
      </w:r>
      <w:r w:rsidRPr="005F2F0D">
        <w:rPr>
          <w:sz w:val="20"/>
        </w:rPr>
        <w:tab/>
        <w:t xml:space="preserve">Additive White Gaussian </w:t>
      </w:r>
      <w:bookmarkStart w:id="1" w:name="_GoBack"/>
      <w:bookmarkEnd w:id="1"/>
      <w:r w:rsidRPr="005F2F0D">
        <w:rPr>
          <w:sz w:val="20"/>
        </w:rPr>
        <w:t>Noise</w:t>
      </w:r>
    </w:p>
    <w:p w14:paraId="691DF0CD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BCCH</w:t>
      </w:r>
      <w:r w:rsidRPr="005F2F0D">
        <w:rPr>
          <w:sz w:val="20"/>
        </w:rPr>
        <w:tab/>
        <w:t>Broadcast Control Channel</w:t>
      </w:r>
    </w:p>
    <w:p w14:paraId="3CABD485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BCH</w:t>
      </w:r>
      <w:r w:rsidRPr="005F2F0D">
        <w:rPr>
          <w:sz w:val="20"/>
        </w:rPr>
        <w:tab/>
        <w:t>Broadcast Channel</w:t>
      </w:r>
    </w:p>
    <w:p w14:paraId="2704C94F" w14:textId="77777777" w:rsidR="005F2F0D" w:rsidRPr="005F2F0D" w:rsidRDefault="005F2F0D" w:rsidP="005F2F0D">
      <w:pPr>
        <w:keepLines/>
        <w:spacing w:after="0"/>
        <w:ind w:left="1701" w:hanging="1417"/>
        <w:rPr>
          <w:noProof/>
          <w:sz w:val="20"/>
        </w:rPr>
      </w:pPr>
      <w:r w:rsidRPr="005F2F0D">
        <w:rPr>
          <w:sz w:val="20"/>
        </w:rPr>
        <w:t>CA</w:t>
      </w:r>
      <w:r w:rsidRPr="005F2F0D">
        <w:rPr>
          <w:sz w:val="20"/>
        </w:rPr>
        <w:tab/>
        <w:t>Carrier Aggregation</w:t>
      </w:r>
    </w:p>
    <w:p w14:paraId="7DABB11D" w14:textId="77777777" w:rsidR="005F2F0D" w:rsidRPr="005F2F0D" w:rsidRDefault="005F2F0D" w:rsidP="005F2F0D">
      <w:pPr>
        <w:keepLines/>
        <w:spacing w:after="0"/>
        <w:ind w:left="1701" w:hanging="1417"/>
        <w:rPr>
          <w:noProof/>
          <w:sz w:val="20"/>
        </w:rPr>
      </w:pPr>
      <w:r w:rsidRPr="005F2F0D">
        <w:rPr>
          <w:noProof/>
          <w:sz w:val="20"/>
        </w:rPr>
        <w:t>CC</w:t>
      </w:r>
      <w:r w:rsidRPr="005F2F0D">
        <w:rPr>
          <w:noProof/>
          <w:sz w:val="20"/>
        </w:rPr>
        <w:tab/>
        <w:t>Component Carrier</w:t>
      </w:r>
    </w:p>
    <w:p w14:paraId="3EB6A86F" w14:textId="77777777" w:rsidR="005F2F0D" w:rsidRPr="005F2F0D" w:rsidRDefault="005F2F0D" w:rsidP="005F2F0D">
      <w:pPr>
        <w:keepLines/>
        <w:spacing w:after="0"/>
        <w:ind w:left="1701" w:hanging="1417"/>
        <w:rPr>
          <w:noProof/>
          <w:sz w:val="20"/>
        </w:rPr>
      </w:pPr>
      <w:r w:rsidRPr="005F2F0D">
        <w:rPr>
          <w:noProof/>
          <w:sz w:val="20"/>
        </w:rPr>
        <w:t>CCCH SDU</w:t>
      </w:r>
      <w:r w:rsidRPr="005F2F0D">
        <w:rPr>
          <w:sz w:val="20"/>
        </w:rPr>
        <w:tab/>
      </w:r>
      <w:r w:rsidRPr="005F2F0D">
        <w:rPr>
          <w:noProof/>
          <w:sz w:val="20"/>
        </w:rPr>
        <w:t xml:space="preserve">Common Control Channel SDU </w:t>
      </w:r>
    </w:p>
    <w:p w14:paraId="006890C1" w14:textId="77777777" w:rsidR="005F2F0D" w:rsidRPr="005F2F0D" w:rsidRDefault="005F2F0D" w:rsidP="005F2F0D">
      <w:pPr>
        <w:keepLines/>
        <w:spacing w:after="0"/>
        <w:ind w:left="1701" w:hanging="1417"/>
        <w:rPr>
          <w:noProof/>
          <w:sz w:val="20"/>
        </w:rPr>
      </w:pPr>
      <w:r w:rsidRPr="005F2F0D">
        <w:rPr>
          <w:noProof/>
          <w:sz w:val="20"/>
        </w:rPr>
        <w:t>CE</w:t>
      </w:r>
      <w:r w:rsidRPr="005F2F0D">
        <w:rPr>
          <w:noProof/>
          <w:sz w:val="20"/>
        </w:rPr>
        <w:tab/>
        <w:t>Coverage Enhancement</w:t>
      </w:r>
    </w:p>
    <w:p w14:paraId="4685FB34" w14:textId="77777777" w:rsidR="005F2F0D" w:rsidRPr="005F2F0D" w:rsidRDefault="005F2F0D" w:rsidP="005F2F0D">
      <w:pPr>
        <w:keepLines/>
        <w:spacing w:after="0"/>
        <w:ind w:left="1701" w:hanging="1417"/>
        <w:rPr>
          <w:noProof/>
          <w:sz w:val="20"/>
        </w:rPr>
      </w:pPr>
      <w:r w:rsidRPr="005F2F0D">
        <w:rPr>
          <w:noProof/>
          <w:sz w:val="20"/>
        </w:rPr>
        <w:t>CGI</w:t>
      </w:r>
      <w:r w:rsidRPr="005F2F0D">
        <w:rPr>
          <w:sz w:val="20"/>
        </w:rPr>
        <w:tab/>
      </w:r>
      <w:r w:rsidRPr="005F2F0D">
        <w:rPr>
          <w:noProof/>
          <w:sz w:val="20"/>
        </w:rPr>
        <w:t>Cell Global Identifier</w:t>
      </w:r>
    </w:p>
    <w:p w14:paraId="1D02D17C" w14:textId="77777777" w:rsidR="005F2F0D" w:rsidRPr="005F2F0D" w:rsidRDefault="005F2F0D" w:rsidP="005F2F0D">
      <w:pPr>
        <w:keepLines/>
        <w:spacing w:after="0"/>
        <w:ind w:left="1702" w:hanging="1418"/>
        <w:rPr>
          <w:rFonts w:eastAsia="MS Mincho"/>
          <w:sz w:val="20"/>
        </w:rPr>
      </w:pPr>
      <w:r w:rsidRPr="005F2F0D">
        <w:rPr>
          <w:rFonts w:eastAsia="MS Mincho"/>
          <w:sz w:val="20"/>
        </w:rPr>
        <w:t>CPICH</w:t>
      </w:r>
      <w:r w:rsidRPr="005F2F0D">
        <w:rPr>
          <w:rFonts w:eastAsia="MS Mincho"/>
          <w:sz w:val="20"/>
        </w:rPr>
        <w:tab/>
        <w:t>Common Pilot Channel</w:t>
      </w:r>
    </w:p>
    <w:p w14:paraId="102B50E0" w14:textId="77777777" w:rsidR="005F2F0D" w:rsidRPr="005F2F0D" w:rsidRDefault="005F2F0D" w:rsidP="005F2F0D">
      <w:pPr>
        <w:keepNext/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CPICH Ec/No</w:t>
      </w:r>
      <w:r w:rsidRPr="005F2F0D">
        <w:rPr>
          <w:sz w:val="20"/>
        </w:rPr>
        <w:tab/>
        <w:t>CPICH Received energy per chip divided by the power density in the band</w:t>
      </w:r>
    </w:p>
    <w:p w14:paraId="68CA5825" w14:textId="77777777" w:rsidR="005F2F0D" w:rsidRPr="005F2F0D" w:rsidRDefault="005F2F0D" w:rsidP="005F2F0D">
      <w:pPr>
        <w:keepNext/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CRS</w:t>
      </w:r>
      <w:r w:rsidRPr="005F2F0D">
        <w:rPr>
          <w:sz w:val="20"/>
        </w:rPr>
        <w:tab/>
        <w:t>Cell-specific Reference Signals</w:t>
      </w:r>
    </w:p>
    <w:p w14:paraId="35A47B2E" w14:textId="77777777" w:rsidR="005F2F0D" w:rsidRPr="005F2F0D" w:rsidRDefault="005F2F0D" w:rsidP="005F2F0D">
      <w:pPr>
        <w:keepNext/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C-RNTI</w:t>
      </w:r>
      <w:r w:rsidRPr="005F2F0D">
        <w:rPr>
          <w:sz w:val="20"/>
        </w:rPr>
        <w:tab/>
        <w:t>Cell RNTI</w:t>
      </w:r>
    </w:p>
    <w:p w14:paraId="0216513B" w14:textId="77777777" w:rsidR="005F2F0D" w:rsidRPr="005F2F0D" w:rsidRDefault="005F2F0D" w:rsidP="005F2F0D">
      <w:pPr>
        <w:keepNext/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rFonts w:hint="eastAsia"/>
          <w:sz w:val="20"/>
          <w:lang w:eastAsia="zh-CN"/>
        </w:rPr>
        <w:t>CSI</w:t>
      </w:r>
      <w:r w:rsidRPr="005F2F0D">
        <w:rPr>
          <w:rFonts w:hint="eastAsia"/>
          <w:sz w:val="20"/>
          <w:lang w:eastAsia="zh-CN"/>
        </w:rPr>
        <w:tab/>
      </w:r>
      <w:r w:rsidRPr="005F2F0D">
        <w:rPr>
          <w:sz w:val="20"/>
          <w:lang w:eastAsia="zh-CN"/>
        </w:rPr>
        <w:t>Channel-State Information</w:t>
      </w:r>
    </w:p>
    <w:p w14:paraId="2D36FCC8" w14:textId="77777777" w:rsidR="005F2F0D" w:rsidRPr="005F2F0D" w:rsidRDefault="005F2F0D" w:rsidP="005F2F0D">
      <w:pPr>
        <w:keepNext/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sz w:val="20"/>
          <w:lang w:eastAsia="zh-CN"/>
        </w:rPr>
        <w:t>CSI-RS</w:t>
      </w:r>
      <w:r w:rsidRPr="005F2F0D">
        <w:rPr>
          <w:sz w:val="20"/>
          <w:lang w:eastAsia="zh-CN"/>
        </w:rPr>
        <w:tab/>
        <w:t>CSI Reference Signal</w:t>
      </w:r>
    </w:p>
    <w:p w14:paraId="318C4EEA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rFonts w:hint="eastAsia"/>
          <w:sz w:val="20"/>
        </w:rPr>
        <w:t>DC</w:t>
      </w:r>
      <w:r w:rsidRPr="005F2F0D">
        <w:rPr>
          <w:rFonts w:hint="eastAsia"/>
          <w:sz w:val="20"/>
        </w:rPr>
        <w:tab/>
        <w:t>Dual Connectivity</w:t>
      </w:r>
    </w:p>
    <w:p w14:paraId="6EBC31B5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DCCH</w:t>
      </w:r>
      <w:r w:rsidRPr="005F2F0D">
        <w:rPr>
          <w:sz w:val="20"/>
        </w:rPr>
        <w:tab/>
        <w:t>Dedicated Control Channel</w:t>
      </w:r>
    </w:p>
    <w:p w14:paraId="44CBF0A1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DL</w:t>
      </w:r>
      <w:r w:rsidRPr="005F2F0D">
        <w:rPr>
          <w:sz w:val="20"/>
        </w:rPr>
        <w:tab/>
        <w:t>Downlink</w:t>
      </w:r>
    </w:p>
    <w:p w14:paraId="5EDB1E56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rFonts w:hint="eastAsia"/>
          <w:sz w:val="20"/>
          <w:lang w:eastAsia="zh-CN"/>
        </w:rPr>
        <w:t>DMTC</w:t>
      </w:r>
      <w:r w:rsidRPr="005F2F0D">
        <w:rPr>
          <w:sz w:val="20"/>
          <w:lang w:eastAsia="zh-CN"/>
        </w:rPr>
        <w:tab/>
      </w:r>
      <w:r w:rsidRPr="005F2F0D">
        <w:rPr>
          <w:rFonts w:cs="v4.2.0" w:hint="eastAsia"/>
          <w:sz w:val="20"/>
          <w:lang w:eastAsia="zh-CN"/>
        </w:rPr>
        <w:t>D</w:t>
      </w:r>
      <w:r w:rsidRPr="005F2F0D">
        <w:rPr>
          <w:rFonts w:cs="v4.2.0"/>
          <w:sz w:val="20"/>
        </w:rPr>
        <w:t xml:space="preserve">iscovery signal </w:t>
      </w:r>
      <w:r w:rsidRPr="005F2F0D">
        <w:rPr>
          <w:rFonts w:cs="v4.2.0" w:hint="eastAsia"/>
          <w:sz w:val="20"/>
          <w:lang w:eastAsia="zh-CN"/>
        </w:rPr>
        <w:t>M</w:t>
      </w:r>
      <w:r w:rsidRPr="005F2F0D">
        <w:rPr>
          <w:rFonts w:cs="v4.2.0"/>
          <w:sz w:val="20"/>
        </w:rPr>
        <w:t>easuremen</w:t>
      </w:r>
      <w:r w:rsidRPr="005F2F0D">
        <w:rPr>
          <w:sz w:val="20"/>
        </w:rPr>
        <w:t xml:space="preserve">t </w:t>
      </w:r>
      <w:r w:rsidRPr="005F2F0D">
        <w:rPr>
          <w:rFonts w:hint="eastAsia"/>
          <w:sz w:val="20"/>
          <w:lang w:eastAsia="zh-CN"/>
        </w:rPr>
        <w:t>T</w:t>
      </w:r>
      <w:r w:rsidRPr="005F2F0D">
        <w:rPr>
          <w:sz w:val="20"/>
        </w:rPr>
        <w:t xml:space="preserve">iming </w:t>
      </w:r>
      <w:r w:rsidRPr="005F2F0D">
        <w:rPr>
          <w:rFonts w:hint="eastAsia"/>
          <w:sz w:val="20"/>
          <w:lang w:eastAsia="zh-CN"/>
        </w:rPr>
        <w:t>C</w:t>
      </w:r>
      <w:r w:rsidRPr="005F2F0D">
        <w:rPr>
          <w:sz w:val="20"/>
        </w:rPr>
        <w:t xml:space="preserve">onfiguration </w:t>
      </w:r>
    </w:p>
    <w:p w14:paraId="1727BEE2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DRX</w:t>
      </w:r>
      <w:r w:rsidRPr="005F2F0D">
        <w:rPr>
          <w:sz w:val="20"/>
        </w:rPr>
        <w:tab/>
        <w:t>Discontinuous Reception</w:t>
      </w:r>
    </w:p>
    <w:p w14:paraId="6AD29E52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DTCH</w:t>
      </w:r>
      <w:r w:rsidRPr="005F2F0D">
        <w:rPr>
          <w:sz w:val="20"/>
        </w:rPr>
        <w:tab/>
        <w:t>Dedicated Traffic Channel</w:t>
      </w:r>
    </w:p>
    <w:p w14:paraId="2D108ECD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DUT</w:t>
      </w:r>
      <w:r w:rsidRPr="005F2F0D">
        <w:rPr>
          <w:sz w:val="20"/>
        </w:rPr>
        <w:tab/>
        <w:t>Device Under Test</w:t>
      </w:r>
    </w:p>
    <w:p w14:paraId="6F430E3C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E-CID</w:t>
      </w:r>
      <w:r w:rsidRPr="005F2F0D">
        <w:rPr>
          <w:sz w:val="20"/>
        </w:rPr>
        <w:tab/>
        <w:t>Enhanced Cell-ID (positioning method)</w:t>
      </w:r>
    </w:p>
    <w:p w14:paraId="7A8603BD" w14:textId="77777777" w:rsidR="005F2F0D" w:rsidRPr="005F2F0D" w:rsidRDefault="005F2F0D" w:rsidP="005F2F0D">
      <w:pPr>
        <w:keepLines/>
        <w:spacing w:after="0"/>
        <w:ind w:left="1702" w:hanging="1418"/>
        <w:rPr>
          <w:noProof/>
          <w:sz w:val="20"/>
        </w:rPr>
      </w:pPr>
      <w:r w:rsidRPr="005F2F0D">
        <w:rPr>
          <w:noProof/>
          <w:sz w:val="20"/>
        </w:rPr>
        <w:t>ECGI</w:t>
      </w:r>
      <w:r w:rsidRPr="005F2F0D">
        <w:rPr>
          <w:noProof/>
          <w:sz w:val="20"/>
        </w:rPr>
        <w:tab/>
        <w:t>Evolved CGI</w:t>
      </w:r>
      <w:r w:rsidRPr="005F2F0D">
        <w:rPr>
          <w:sz w:val="20"/>
        </w:rPr>
        <w:t xml:space="preserve"> </w:t>
      </w:r>
    </w:p>
    <w:p w14:paraId="024A51E4" w14:textId="77777777" w:rsidR="005F2F0D" w:rsidRPr="005F2F0D" w:rsidRDefault="005F2F0D" w:rsidP="005F2F0D">
      <w:pPr>
        <w:keepLines/>
        <w:spacing w:after="0"/>
        <w:ind w:left="1702" w:hanging="1418"/>
        <w:rPr>
          <w:noProof/>
          <w:sz w:val="20"/>
        </w:rPr>
      </w:pPr>
      <w:r w:rsidRPr="005F2F0D">
        <w:rPr>
          <w:noProof/>
          <w:sz w:val="20"/>
        </w:rPr>
        <w:t>eDRX_IDLE</w:t>
      </w:r>
      <w:r w:rsidRPr="005F2F0D">
        <w:rPr>
          <w:noProof/>
          <w:sz w:val="20"/>
        </w:rPr>
        <w:tab/>
        <w:t>Extended IDLE-mode DRX</w:t>
      </w:r>
    </w:p>
    <w:p w14:paraId="78343E6A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noProof/>
          <w:sz w:val="20"/>
        </w:rPr>
        <w:t>eDRX_CONN</w:t>
      </w:r>
      <w:r w:rsidRPr="005F2F0D">
        <w:rPr>
          <w:noProof/>
          <w:sz w:val="20"/>
        </w:rPr>
        <w:tab/>
        <w:t>Extended CONNECTED-mode DRX</w:t>
      </w:r>
    </w:p>
    <w:p w14:paraId="074B5742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eNB</w:t>
      </w:r>
      <w:r w:rsidRPr="005F2F0D">
        <w:rPr>
          <w:sz w:val="20"/>
        </w:rPr>
        <w:tab/>
        <w:t>E-UTRAN NodeB</w:t>
      </w:r>
    </w:p>
    <w:p w14:paraId="705F34FF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E-SMLC</w:t>
      </w:r>
      <w:r w:rsidRPr="005F2F0D">
        <w:rPr>
          <w:sz w:val="20"/>
        </w:rPr>
        <w:tab/>
        <w:t xml:space="preserve">Enhanced Serving </w:t>
      </w:r>
      <w:smartTag w:uri="urn:schemas-microsoft-com:office:smarttags" w:element="place">
        <w:r w:rsidRPr="005F2F0D">
          <w:rPr>
            <w:sz w:val="20"/>
          </w:rPr>
          <w:t>Mobile</w:t>
        </w:r>
      </w:smartTag>
      <w:r w:rsidRPr="005F2F0D">
        <w:rPr>
          <w:sz w:val="20"/>
        </w:rPr>
        <w:t xml:space="preserve"> Location Centre</w:t>
      </w:r>
    </w:p>
    <w:p w14:paraId="0F81196B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E-UTRA</w:t>
      </w:r>
      <w:r w:rsidRPr="005F2F0D">
        <w:rPr>
          <w:sz w:val="20"/>
        </w:rPr>
        <w:tab/>
        <w:t>Evolved UTRA</w:t>
      </w:r>
    </w:p>
    <w:p w14:paraId="66B8DE3C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E-UTRAN</w:t>
      </w:r>
      <w:r w:rsidRPr="005F2F0D">
        <w:rPr>
          <w:sz w:val="20"/>
        </w:rPr>
        <w:tab/>
        <w:t>Evolved UTRAN</w:t>
      </w:r>
    </w:p>
    <w:p w14:paraId="5D327EC2" w14:textId="77777777" w:rsidR="005F2F0D" w:rsidRDefault="005F2F0D" w:rsidP="005F2F0D">
      <w:pPr>
        <w:keepLines/>
        <w:spacing w:after="0"/>
        <w:ind w:left="1702" w:hanging="1418"/>
        <w:rPr>
          <w:ins w:id="2" w:author="Nurminen, Riikka (Nokia - FI/Espoo)" w:date="2016-06-06T10:30:00Z"/>
          <w:sz w:val="20"/>
        </w:rPr>
      </w:pPr>
      <w:r w:rsidRPr="005F2F0D">
        <w:rPr>
          <w:sz w:val="20"/>
        </w:rPr>
        <w:t>FDD</w:t>
      </w:r>
      <w:r w:rsidRPr="005F2F0D">
        <w:rPr>
          <w:sz w:val="20"/>
        </w:rPr>
        <w:tab/>
        <w:t>Frequency Division Duplex</w:t>
      </w:r>
    </w:p>
    <w:p w14:paraId="6F515DE1" w14:textId="69DFCE49" w:rsidR="005F2F0D" w:rsidRDefault="005F2F0D" w:rsidP="005F2F0D">
      <w:pPr>
        <w:keepLines/>
        <w:spacing w:after="0"/>
        <w:ind w:left="1702" w:hanging="1418"/>
        <w:rPr>
          <w:sz w:val="20"/>
        </w:rPr>
      </w:pPr>
      <w:ins w:id="3" w:author="Nurminen, Riikka (Nokia - FI/Espoo)" w:date="2016-06-06T10:30:00Z">
        <w:r>
          <w:rPr>
            <w:sz w:val="20"/>
          </w:rPr>
          <w:t>FS3</w:t>
        </w:r>
        <w:r>
          <w:rPr>
            <w:sz w:val="20"/>
          </w:rPr>
          <w:tab/>
          <w:t>Frame Structure 3</w:t>
        </w:r>
      </w:ins>
    </w:p>
    <w:p w14:paraId="7535C5F2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GERAN</w:t>
      </w:r>
      <w:r w:rsidRPr="005F2F0D">
        <w:rPr>
          <w:sz w:val="20"/>
        </w:rPr>
        <w:tab/>
        <w:t>GSM EDGE Radio Access Network</w:t>
      </w:r>
    </w:p>
    <w:p w14:paraId="2AF7BD37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GSM</w:t>
      </w:r>
      <w:r w:rsidRPr="005F2F0D">
        <w:rPr>
          <w:sz w:val="20"/>
        </w:rPr>
        <w:tab/>
        <w:t xml:space="preserve">Global System for </w:t>
      </w:r>
      <w:smartTag w:uri="urn:schemas-microsoft-com:office:smarttags" w:element="place">
        <w:r w:rsidRPr="005F2F0D">
          <w:rPr>
            <w:sz w:val="20"/>
          </w:rPr>
          <w:t>Mobile</w:t>
        </w:r>
      </w:smartTag>
      <w:r w:rsidRPr="005F2F0D">
        <w:rPr>
          <w:sz w:val="20"/>
        </w:rPr>
        <w:t xml:space="preserve"> communication</w:t>
      </w:r>
    </w:p>
    <w:p w14:paraId="7D22BAD2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HARQ</w:t>
      </w:r>
      <w:r w:rsidRPr="005F2F0D">
        <w:rPr>
          <w:sz w:val="20"/>
        </w:rPr>
        <w:tab/>
        <w:t>Hybrid Automatic Repeat Request</w:t>
      </w:r>
    </w:p>
    <w:p w14:paraId="3866144F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HD-FDD</w:t>
      </w:r>
      <w:r w:rsidRPr="005F2F0D">
        <w:rPr>
          <w:sz w:val="20"/>
        </w:rPr>
        <w:tab/>
        <w:t>Half-Duplex FDD</w:t>
      </w:r>
    </w:p>
    <w:p w14:paraId="3F25E4A7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HO</w:t>
      </w:r>
      <w:r w:rsidRPr="005F2F0D">
        <w:rPr>
          <w:sz w:val="20"/>
        </w:rPr>
        <w:tab/>
        <w:t>Handover</w:t>
      </w:r>
    </w:p>
    <w:p w14:paraId="2BC1BF39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HRPD</w:t>
      </w:r>
      <w:r w:rsidRPr="005F2F0D">
        <w:rPr>
          <w:sz w:val="20"/>
        </w:rPr>
        <w:tab/>
        <w:t>High Rate Packet Data</w:t>
      </w:r>
    </w:p>
    <w:p w14:paraId="42D1BE68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IDC</w:t>
      </w:r>
      <w:r w:rsidRPr="005F2F0D">
        <w:rPr>
          <w:sz w:val="20"/>
        </w:rPr>
        <w:tab/>
        <w:t>In-Device Coexistence</w:t>
      </w:r>
    </w:p>
    <w:p w14:paraId="03826750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IEEE</w:t>
      </w:r>
      <w:r w:rsidRPr="005F2F0D">
        <w:rPr>
          <w:sz w:val="20"/>
        </w:rPr>
        <w:tab/>
        <w:t>Institute of Electrical and Electronics Engineers</w:t>
      </w:r>
    </w:p>
    <w:p w14:paraId="3CC21F23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LPP</w:t>
      </w:r>
      <w:r w:rsidRPr="005F2F0D">
        <w:rPr>
          <w:sz w:val="20"/>
        </w:rPr>
        <w:tab/>
        <w:t>LTE Positioning Protocol</w:t>
      </w:r>
    </w:p>
    <w:p w14:paraId="7E314898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LWA</w:t>
      </w:r>
      <w:r w:rsidRPr="005F2F0D">
        <w:rPr>
          <w:sz w:val="20"/>
        </w:rPr>
        <w:tab/>
        <w:t>LTE-WLAN Aggregation</w:t>
      </w:r>
    </w:p>
    <w:p w14:paraId="43BAE8FA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 xml:space="preserve">MAC </w:t>
      </w:r>
      <w:r w:rsidRPr="005F2F0D">
        <w:rPr>
          <w:sz w:val="20"/>
        </w:rPr>
        <w:tab/>
        <w:t>Medium Access Control</w:t>
      </w:r>
      <w:r w:rsidRPr="005F2F0D">
        <w:rPr>
          <w:rFonts w:hint="eastAsia"/>
          <w:sz w:val="20"/>
        </w:rPr>
        <w:t xml:space="preserve"> </w:t>
      </w:r>
    </w:p>
    <w:p w14:paraId="74889F1A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rFonts w:hint="eastAsia"/>
          <w:sz w:val="20"/>
        </w:rPr>
        <w:t>MCG</w:t>
      </w:r>
      <w:r w:rsidRPr="005F2F0D">
        <w:rPr>
          <w:rFonts w:hint="eastAsia"/>
          <w:sz w:val="20"/>
        </w:rPr>
        <w:tab/>
        <w:t>Master Cell Group</w:t>
      </w:r>
    </w:p>
    <w:p w14:paraId="384C91F2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MeNB</w:t>
      </w:r>
      <w:r w:rsidRPr="005F2F0D">
        <w:rPr>
          <w:rFonts w:hint="eastAsia"/>
          <w:sz w:val="20"/>
        </w:rPr>
        <w:tab/>
      </w:r>
      <w:r w:rsidRPr="005F2F0D">
        <w:rPr>
          <w:sz w:val="20"/>
        </w:rPr>
        <w:t>Master eNB</w:t>
      </w:r>
    </w:p>
    <w:p w14:paraId="6C87C129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MBSFN</w:t>
      </w:r>
      <w:r w:rsidRPr="005F2F0D">
        <w:rPr>
          <w:sz w:val="20"/>
        </w:rPr>
        <w:tab/>
        <w:t>Multimedia Broadcast multicast service Single Frequency Network</w:t>
      </w:r>
    </w:p>
    <w:p w14:paraId="2F0A3057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MBSFN ABS</w:t>
      </w:r>
      <w:r w:rsidRPr="005F2F0D">
        <w:rPr>
          <w:sz w:val="20"/>
        </w:rPr>
        <w:tab/>
        <w:t>MBSFN Almost Blank Subframe</w:t>
      </w:r>
    </w:p>
    <w:p w14:paraId="34ED498E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lastRenderedPageBreak/>
        <w:t>MDT</w:t>
      </w:r>
      <w:r w:rsidRPr="005F2F0D">
        <w:rPr>
          <w:sz w:val="20"/>
        </w:rPr>
        <w:tab/>
        <w:t>Minimization of Drive Tests</w:t>
      </w:r>
    </w:p>
    <w:p w14:paraId="0E2B9F29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rFonts w:hint="eastAsia"/>
          <w:sz w:val="20"/>
          <w:lang w:eastAsia="zh-CN"/>
        </w:rPr>
        <w:t>MGRP</w:t>
      </w:r>
      <w:r w:rsidRPr="005F2F0D">
        <w:rPr>
          <w:sz w:val="20"/>
          <w:lang w:eastAsia="zh-CN"/>
        </w:rPr>
        <w:tab/>
        <w:t>Measurement Gap Repetition Period</w:t>
      </w:r>
    </w:p>
    <w:p w14:paraId="3A85A1D1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MIB</w:t>
      </w:r>
      <w:r w:rsidRPr="005F2F0D">
        <w:rPr>
          <w:sz w:val="20"/>
        </w:rPr>
        <w:tab/>
        <w:t>Master Information Block</w:t>
      </w:r>
    </w:p>
    <w:p w14:paraId="339D9210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OCNG</w:t>
      </w:r>
      <w:r w:rsidRPr="005F2F0D">
        <w:rPr>
          <w:sz w:val="20"/>
        </w:rPr>
        <w:tab/>
        <w:t>OFDMA Channel Noise Generator</w:t>
      </w:r>
    </w:p>
    <w:p w14:paraId="3EF94010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OFDM</w:t>
      </w:r>
      <w:r w:rsidRPr="005F2F0D">
        <w:rPr>
          <w:sz w:val="20"/>
        </w:rPr>
        <w:tab/>
        <w:t>Orthogonal Frequency Division Multiplexing</w:t>
      </w:r>
    </w:p>
    <w:p w14:paraId="7B1B6DE4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OFDMA</w:t>
      </w:r>
      <w:r w:rsidRPr="005F2F0D">
        <w:rPr>
          <w:sz w:val="20"/>
        </w:rPr>
        <w:tab/>
        <w:t>Orthogonal Frequency Division Multiple Access</w:t>
      </w:r>
    </w:p>
    <w:p w14:paraId="6653B9FD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OTDOA</w:t>
      </w:r>
      <w:r w:rsidRPr="005F2F0D">
        <w:rPr>
          <w:sz w:val="20"/>
        </w:rPr>
        <w:tab/>
        <w:t>Observed Time Difference of Arrival</w:t>
      </w:r>
    </w:p>
    <w:p w14:paraId="351309FC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PBCH</w:t>
      </w:r>
      <w:r w:rsidRPr="005F2F0D">
        <w:rPr>
          <w:sz w:val="20"/>
        </w:rPr>
        <w:tab/>
        <w:t>Physical Broadcast Channel</w:t>
      </w:r>
    </w:p>
    <w:p w14:paraId="3672D1AE" w14:textId="77777777" w:rsidR="005F2F0D" w:rsidRPr="005F2F0D" w:rsidRDefault="005F2F0D" w:rsidP="005F2F0D">
      <w:pPr>
        <w:keepLines/>
        <w:spacing w:after="0"/>
        <w:ind w:left="1702" w:hanging="1418"/>
        <w:rPr>
          <w:rFonts w:eastAsia="MS Mincho"/>
          <w:sz w:val="20"/>
        </w:rPr>
      </w:pPr>
      <w:r w:rsidRPr="005F2F0D">
        <w:rPr>
          <w:rFonts w:eastAsia="MS Mincho"/>
          <w:sz w:val="20"/>
        </w:rPr>
        <w:t>P-CCPCH</w:t>
      </w:r>
      <w:r w:rsidRPr="005F2F0D">
        <w:rPr>
          <w:rFonts w:eastAsia="MS Mincho"/>
          <w:sz w:val="20"/>
        </w:rPr>
        <w:tab/>
        <w:t>Primary Common Control Physical Channel</w:t>
      </w:r>
    </w:p>
    <w:p w14:paraId="6DE2BE79" w14:textId="77777777" w:rsidR="005F2F0D" w:rsidRPr="005F2F0D" w:rsidRDefault="005F2F0D" w:rsidP="005F2F0D">
      <w:pPr>
        <w:keepLines/>
        <w:spacing w:after="0"/>
        <w:ind w:left="1702" w:hanging="1418"/>
        <w:rPr>
          <w:rFonts w:eastAsia="MS Mincho"/>
          <w:sz w:val="20"/>
        </w:rPr>
      </w:pPr>
      <w:r w:rsidRPr="005F2F0D">
        <w:rPr>
          <w:sz w:val="20"/>
        </w:rPr>
        <w:t>PCell</w:t>
      </w:r>
      <w:r w:rsidRPr="005F2F0D">
        <w:rPr>
          <w:sz w:val="20"/>
        </w:rPr>
        <w:tab/>
        <w:t>Primary Cell</w:t>
      </w:r>
    </w:p>
    <w:p w14:paraId="2EB225FD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PCFICH</w:t>
      </w:r>
      <w:r w:rsidRPr="005F2F0D">
        <w:rPr>
          <w:sz w:val="20"/>
        </w:rPr>
        <w:tab/>
        <w:t>Physical Control Format Indicator CHannel</w:t>
      </w:r>
    </w:p>
    <w:p w14:paraId="03682278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PDCCH</w:t>
      </w:r>
      <w:r w:rsidRPr="005F2F0D">
        <w:rPr>
          <w:sz w:val="20"/>
        </w:rPr>
        <w:tab/>
        <w:t>Physical Downlink Control CHannel</w:t>
      </w:r>
    </w:p>
    <w:p w14:paraId="4CFF1AFA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PDSCH</w:t>
      </w:r>
      <w:r w:rsidRPr="005F2F0D">
        <w:rPr>
          <w:sz w:val="20"/>
        </w:rPr>
        <w:tab/>
        <w:t>Physical Downlink Shared CHannel</w:t>
      </w:r>
    </w:p>
    <w:p w14:paraId="71BACA4D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PHICH</w:t>
      </w:r>
      <w:r w:rsidRPr="005F2F0D">
        <w:rPr>
          <w:sz w:val="20"/>
        </w:rPr>
        <w:tab/>
        <w:t>Physical Hybrid-ARQ Indicator CHannel</w:t>
      </w:r>
    </w:p>
    <w:p w14:paraId="25EFD1E1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PLMN</w:t>
      </w:r>
      <w:r w:rsidRPr="005F2F0D">
        <w:rPr>
          <w:sz w:val="20"/>
        </w:rPr>
        <w:tab/>
      </w:r>
      <w:smartTag w:uri="urn:schemas-microsoft-com:office:smarttags" w:element="PlaceName">
        <w:r w:rsidRPr="005F2F0D">
          <w:rPr>
            <w:sz w:val="20"/>
          </w:rPr>
          <w:t>Public</w:t>
        </w:r>
      </w:smartTag>
      <w:r w:rsidRPr="005F2F0D">
        <w:rPr>
          <w:sz w:val="20"/>
        </w:rPr>
        <w:t xml:space="preserve"> </w:t>
      </w:r>
      <w:smartTag w:uri="urn:schemas-microsoft-com:office:smarttags" w:element="PlaceType">
        <w:r w:rsidRPr="005F2F0D">
          <w:rPr>
            <w:sz w:val="20"/>
          </w:rPr>
          <w:t>Land</w:t>
        </w:r>
      </w:smartTag>
      <w:r w:rsidRPr="005F2F0D">
        <w:rPr>
          <w:sz w:val="20"/>
        </w:rPr>
        <w:t xml:space="preserve"> </w:t>
      </w:r>
      <w:smartTag w:uri="urn:schemas-microsoft-com:office:smarttags" w:element="place">
        <w:r w:rsidRPr="005F2F0D">
          <w:rPr>
            <w:sz w:val="20"/>
          </w:rPr>
          <w:t>Mobile</w:t>
        </w:r>
      </w:smartTag>
      <w:r w:rsidRPr="005F2F0D">
        <w:rPr>
          <w:sz w:val="20"/>
        </w:rPr>
        <w:t xml:space="preserve"> Network</w:t>
      </w:r>
    </w:p>
    <w:p w14:paraId="7C535969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PMCH</w:t>
      </w:r>
      <w:r w:rsidRPr="005F2F0D">
        <w:rPr>
          <w:sz w:val="20"/>
        </w:rPr>
        <w:tab/>
        <w:t>Physical Multicast Channel</w:t>
      </w:r>
    </w:p>
    <w:p w14:paraId="249A0596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PRACH</w:t>
      </w:r>
      <w:r w:rsidRPr="005F2F0D">
        <w:rPr>
          <w:sz w:val="20"/>
        </w:rPr>
        <w:tab/>
        <w:t>Physical Random Access CHannel</w:t>
      </w:r>
    </w:p>
    <w:p w14:paraId="43D50975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ProSe</w:t>
      </w:r>
      <w:r w:rsidRPr="005F2F0D">
        <w:rPr>
          <w:sz w:val="20"/>
        </w:rPr>
        <w:tab/>
        <w:t>Proximity-based Services</w:t>
      </w:r>
    </w:p>
    <w:p w14:paraId="5ED8AFA9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PRS</w:t>
      </w:r>
      <w:r w:rsidRPr="005F2F0D">
        <w:rPr>
          <w:sz w:val="20"/>
        </w:rPr>
        <w:tab/>
        <w:t>Positioning Reference Signal</w:t>
      </w:r>
    </w:p>
    <w:p w14:paraId="39D7BE49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PSBCH</w:t>
      </w:r>
      <w:r w:rsidRPr="005F2F0D">
        <w:rPr>
          <w:sz w:val="20"/>
        </w:rPr>
        <w:tab/>
        <w:t>Physical Sidelink Broadcast CHannel</w:t>
      </w:r>
    </w:p>
    <w:p w14:paraId="24ABD2D5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PSCCH</w:t>
      </w:r>
      <w:r w:rsidRPr="005F2F0D">
        <w:rPr>
          <w:sz w:val="20"/>
        </w:rPr>
        <w:tab/>
        <w:t>Physical Sidelink Control Channel</w:t>
      </w:r>
    </w:p>
    <w:p w14:paraId="6EC406D3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rFonts w:hint="eastAsia"/>
          <w:sz w:val="20"/>
        </w:rPr>
        <w:t>PSCell</w:t>
      </w:r>
      <w:r w:rsidRPr="005F2F0D">
        <w:rPr>
          <w:rFonts w:hint="eastAsia"/>
          <w:sz w:val="20"/>
        </w:rPr>
        <w:tab/>
        <w:t>Primary SCell</w:t>
      </w:r>
    </w:p>
    <w:p w14:paraId="2D73ADF9" w14:textId="77777777" w:rsidR="004926FB" w:rsidRDefault="005F2F0D" w:rsidP="005F2F0D">
      <w:pPr>
        <w:keepLines/>
        <w:spacing w:after="0"/>
        <w:ind w:left="1702" w:hanging="1418"/>
        <w:rPr>
          <w:ins w:id="4" w:author="Nurminen, Riikka (Nokia - FI/Espoo)" w:date="2016-06-16T15:43:00Z"/>
          <w:sz w:val="20"/>
        </w:rPr>
      </w:pPr>
      <w:r w:rsidRPr="005F2F0D">
        <w:rPr>
          <w:sz w:val="20"/>
        </w:rPr>
        <w:t>PSS</w:t>
      </w:r>
      <w:r w:rsidRPr="005F2F0D">
        <w:rPr>
          <w:sz w:val="20"/>
        </w:rPr>
        <w:tab/>
        <w:t>Primary Synchronization Signal</w:t>
      </w:r>
    </w:p>
    <w:p w14:paraId="7146B77F" w14:textId="49E5FFED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PSSCH</w:t>
      </w:r>
      <w:r w:rsidRPr="005F2F0D">
        <w:rPr>
          <w:sz w:val="20"/>
        </w:rPr>
        <w:tab/>
        <w:t>Physical Sidelink Shared CHannel</w:t>
      </w:r>
    </w:p>
    <w:p w14:paraId="40FA843D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rFonts w:hint="eastAsia"/>
          <w:sz w:val="20"/>
        </w:rPr>
        <w:t>ps</w:t>
      </w:r>
      <w:r w:rsidRPr="005F2F0D">
        <w:rPr>
          <w:sz w:val="20"/>
        </w:rPr>
        <w:t>TAG</w:t>
      </w:r>
      <w:r w:rsidRPr="005F2F0D">
        <w:rPr>
          <w:sz w:val="20"/>
        </w:rPr>
        <w:tab/>
        <w:t>Primary Secondary Timing Advance Group</w:t>
      </w:r>
      <w:r w:rsidRPr="005F2F0D">
        <w:rPr>
          <w:rFonts w:hint="eastAsia"/>
          <w:sz w:val="20"/>
          <w:lang w:eastAsia="zh-CN"/>
        </w:rPr>
        <w:t xml:space="preserve"> </w:t>
      </w:r>
    </w:p>
    <w:p w14:paraId="65AFF0CC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rFonts w:hint="eastAsia"/>
          <w:sz w:val="20"/>
          <w:lang w:eastAsia="zh-CN"/>
        </w:rPr>
        <w:t>pTAG</w:t>
      </w:r>
      <w:r w:rsidRPr="005F2F0D">
        <w:rPr>
          <w:rFonts w:hint="eastAsia"/>
          <w:sz w:val="20"/>
          <w:lang w:eastAsia="zh-CN"/>
        </w:rPr>
        <w:tab/>
        <w:t>Primary Timing Advance Group</w:t>
      </w:r>
    </w:p>
    <w:p w14:paraId="29B5BDBE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PTW</w:t>
      </w:r>
      <w:r w:rsidRPr="005F2F0D">
        <w:rPr>
          <w:sz w:val="20"/>
        </w:rPr>
        <w:tab/>
        <w:t>Paging Time Window</w:t>
      </w:r>
    </w:p>
    <w:p w14:paraId="3C3CF0A0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PUCCH</w:t>
      </w:r>
      <w:r w:rsidRPr="005F2F0D">
        <w:rPr>
          <w:sz w:val="20"/>
        </w:rPr>
        <w:tab/>
        <w:t>Physical Uplink Control CHannel</w:t>
      </w:r>
    </w:p>
    <w:p w14:paraId="08E7F25C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PUSCH</w:t>
      </w:r>
      <w:r w:rsidRPr="005F2F0D">
        <w:rPr>
          <w:sz w:val="20"/>
        </w:rPr>
        <w:tab/>
        <w:t>Physical Uplink Shared Channel</w:t>
      </w:r>
    </w:p>
    <w:p w14:paraId="630A799E" w14:textId="77777777" w:rsidR="004926FB" w:rsidRDefault="005F2F0D" w:rsidP="005F2F0D">
      <w:pPr>
        <w:keepLines/>
        <w:spacing w:after="0"/>
        <w:ind w:left="1702" w:hanging="1418"/>
        <w:rPr>
          <w:ins w:id="5" w:author="Nurminen, Riikka (Nokia - FI/Espoo)" w:date="2016-06-16T15:43:00Z"/>
          <w:sz w:val="20"/>
        </w:rPr>
      </w:pPr>
      <w:r w:rsidRPr="005F2F0D">
        <w:rPr>
          <w:sz w:val="20"/>
        </w:rPr>
        <w:t>RS-SINR</w:t>
      </w:r>
      <w:r w:rsidRPr="005F2F0D">
        <w:rPr>
          <w:sz w:val="20"/>
        </w:rPr>
        <w:tab/>
        <w:t>Reference Signal Signal to Noise and Interference Ratio</w:t>
      </w:r>
    </w:p>
    <w:p w14:paraId="45496ACB" w14:textId="23E89A49" w:rsidR="005F2F0D" w:rsidRPr="005F2F0D" w:rsidRDefault="005F2F0D" w:rsidP="005F2F0D">
      <w:pPr>
        <w:keepLines/>
        <w:spacing w:after="0"/>
        <w:ind w:left="1702" w:hanging="1418"/>
        <w:rPr>
          <w:rFonts w:eastAsia="MS Mincho"/>
          <w:sz w:val="20"/>
        </w:rPr>
      </w:pPr>
      <w:r w:rsidRPr="005F2F0D">
        <w:rPr>
          <w:rFonts w:eastAsia="MS Mincho"/>
          <w:sz w:val="20"/>
        </w:rPr>
        <w:t>RSCP</w:t>
      </w:r>
      <w:r w:rsidRPr="005F2F0D">
        <w:rPr>
          <w:rFonts w:eastAsia="MS Mincho"/>
          <w:sz w:val="20"/>
        </w:rPr>
        <w:tab/>
        <w:t>Received Signal Code Power</w:t>
      </w:r>
    </w:p>
    <w:p w14:paraId="2C92D081" w14:textId="77777777" w:rsidR="005F2F0D" w:rsidRPr="005F2F0D" w:rsidRDefault="005F2F0D" w:rsidP="005F2F0D">
      <w:pPr>
        <w:keepNext/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RSRP</w:t>
      </w:r>
      <w:r w:rsidRPr="005F2F0D">
        <w:rPr>
          <w:sz w:val="20"/>
        </w:rPr>
        <w:tab/>
        <w:t>Reference Signal Received Power</w:t>
      </w:r>
    </w:p>
    <w:p w14:paraId="1755A7C7" w14:textId="77777777" w:rsidR="005F2F0D" w:rsidRPr="005F2F0D" w:rsidRDefault="005F2F0D" w:rsidP="005F2F0D">
      <w:pPr>
        <w:keepNext/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RSRQ</w:t>
      </w:r>
      <w:r w:rsidRPr="005F2F0D">
        <w:rPr>
          <w:sz w:val="20"/>
        </w:rPr>
        <w:tab/>
        <w:t>Reference Signal Received Quality</w:t>
      </w:r>
    </w:p>
    <w:p w14:paraId="4C1238A3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RSSI</w:t>
      </w:r>
      <w:r w:rsidRPr="005F2F0D">
        <w:rPr>
          <w:sz w:val="20"/>
        </w:rPr>
        <w:tab/>
        <w:t>Received Signal Strength Indicator</w:t>
      </w:r>
    </w:p>
    <w:p w14:paraId="721399A8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RSTD</w:t>
      </w:r>
      <w:r w:rsidRPr="005F2F0D">
        <w:rPr>
          <w:sz w:val="20"/>
        </w:rPr>
        <w:tab/>
        <w:t>Reference Signal Time Difference</w:t>
      </w:r>
    </w:p>
    <w:p w14:paraId="74FAB711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QAM</w:t>
      </w:r>
      <w:r w:rsidRPr="005F2F0D">
        <w:rPr>
          <w:sz w:val="20"/>
        </w:rPr>
        <w:tab/>
        <w:t>Quadrature Amplitude Modulation</w:t>
      </w:r>
    </w:p>
    <w:p w14:paraId="514DFCE3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RACH</w:t>
      </w:r>
      <w:r w:rsidRPr="005F2F0D">
        <w:rPr>
          <w:sz w:val="20"/>
        </w:rPr>
        <w:tab/>
        <w:t>Random Access Channel</w:t>
      </w:r>
    </w:p>
    <w:p w14:paraId="37EB7817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RAT</w:t>
      </w:r>
      <w:r w:rsidRPr="005F2F0D">
        <w:rPr>
          <w:sz w:val="20"/>
        </w:rPr>
        <w:tab/>
        <w:t>Radio Access Technology</w:t>
      </w:r>
    </w:p>
    <w:p w14:paraId="5F6AEC36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RNC</w:t>
      </w:r>
      <w:r w:rsidRPr="005F2F0D">
        <w:rPr>
          <w:sz w:val="20"/>
        </w:rPr>
        <w:tab/>
        <w:t>Radio Network Controller</w:t>
      </w:r>
    </w:p>
    <w:p w14:paraId="23F4B600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RNTI</w:t>
      </w:r>
      <w:r w:rsidRPr="005F2F0D">
        <w:rPr>
          <w:sz w:val="20"/>
        </w:rPr>
        <w:tab/>
        <w:t>Radio Network Temporary Identifier</w:t>
      </w:r>
    </w:p>
    <w:p w14:paraId="7DF6E46E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RRC</w:t>
      </w:r>
      <w:r w:rsidRPr="005F2F0D">
        <w:rPr>
          <w:sz w:val="20"/>
        </w:rPr>
        <w:tab/>
        <w:t>Radio Resource Control</w:t>
      </w:r>
    </w:p>
    <w:p w14:paraId="03A64647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RRM</w:t>
      </w:r>
      <w:r w:rsidRPr="005F2F0D">
        <w:rPr>
          <w:sz w:val="20"/>
        </w:rPr>
        <w:tab/>
        <w:t>Radio Resource Management</w:t>
      </w:r>
    </w:p>
    <w:p w14:paraId="1CE2BE14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rFonts w:hint="eastAsia"/>
          <w:sz w:val="20"/>
          <w:lang w:eastAsia="zh-CN"/>
        </w:rPr>
        <w:t>SCE</w:t>
      </w:r>
      <w:r w:rsidRPr="005F2F0D">
        <w:rPr>
          <w:sz w:val="20"/>
          <w:lang w:eastAsia="zh-CN"/>
        </w:rPr>
        <w:tab/>
      </w:r>
      <w:r w:rsidRPr="005F2F0D">
        <w:rPr>
          <w:rFonts w:hint="eastAsia"/>
          <w:sz w:val="20"/>
          <w:lang w:eastAsia="zh-CN"/>
        </w:rPr>
        <w:t>Small Cell Enhancement</w:t>
      </w:r>
    </w:p>
    <w:p w14:paraId="41A2C627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SCH</w:t>
      </w:r>
      <w:r w:rsidRPr="005F2F0D">
        <w:rPr>
          <w:sz w:val="20"/>
        </w:rPr>
        <w:tab/>
        <w:t>Synchronization Channel</w:t>
      </w:r>
    </w:p>
    <w:p w14:paraId="1C98AB8C" w14:textId="77777777" w:rsidR="005F2F0D" w:rsidRPr="005F2F0D" w:rsidRDefault="005F2F0D" w:rsidP="005F2F0D">
      <w:pPr>
        <w:keepLines/>
        <w:spacing w:after="0"/>
        <w:ind w:left="1701" w:hanging="1417"/>
        <w:rPr>
          <w:sz w:val="20"/>
        </w:rPr>
      </w:pPr>
      <w:r w:rsidRPr="005F2F0D">
        <w:rPr>
          <w:sz w:val="20"/>
        </w:rPr>
        <w:t>SCell</w:t>
      </w:r>
      <w:r w:rsidRPr="005F2F0D">
        <w:rPr>
          <w:sz w:val="20"/>
        </w:rPr>
        <w:tab/>
        <w:t>Secondary Cell</w:t>
      </w:r>
      <w:r w:rsidRPr="005F2F0D">
        <w:rPr>
          <w:rFonts w:hint="eastAsia"/>
          <w:sz w:val="20"/>
        </w:rPr>
        <w:t xml:space="preserve"> </w:t>
      </w:r>
    </w:p>
    <w:p w14:paraId="1797F21B" w14:textId="77777777" w:rsidR="004926FB" w:rsidRDefault="005F2F0D" w:rsidP="005F2F0D">
      <w:pPr>
        <w:keepLines/>
        <w:spacing w:after="0"/>
        <w:ind w:left="1701" w:hanging="1417"/>
        <w:rPr>
          <w:ins w:id="6" w:author="Nurminen, Riikka (Nokia - FI/Espoo)" w:date="2016-06-16T15:43:00Z"/>
          <w:sz w:val="20"/>
        </w:rPr>
      </w:pPr>
      <w:r w:rsidRPr="005F2F0D">
        <w:rPr>
          <w:rFonts w:cs="v4.2.0" w:hint="eastAsia"/>
          <w:sz w:val="20"/>
        </w:rPr>
        <w:t>SCG</w:t>
      </w:r>
      <w:r w:rsidRPr="005F2F0D">
        <w:rPr>
          <w:rFonts w:cs="v4.2.0" w:hint="eastAsia"/>
          <w:sz w:val="20"/>
        </w:rPr>
        <w:tab/>
      </w:r>
      <w:r w:rsidRPr="005F2F0D">
        <w:rPr>
          <w:rFonts w:hint="eastAsia"/>
          <w:sz w:val="20"/>
        </w:rPr>
        <w:t>Secondary Cell Group</w:t>
      </w:r>
    </w:p>
    <w:p w14:paraId="27F9EA7C" w14:textId="3B2FA277" w:rsidR="005F2F0D" w:rsidRPr="005F2F0D" w:rsidRDefault="005F2F0D" w:rsidP="005F2F0D">
      <w:pPr>
        <w:keepLines/>
        <w:spacing w:after="0"/>
        <w:ind w:left="1701" w:hanging="1417"/>
        <w:rPr>
          <w:rFonts w:cs="v4.2.0"/>
          <w:sz w:val="20"/>
        </w:rPr>
      </w:pPr>
      <w:r w:rsidRPr="005F2F0D">
        <w:rPr>
          <w:rFonts w:cs="v4.2.0"/>
          <w:sz w:val="20"/>
        </w:rPr>
        <w:t>SDU</w:t>
      </w:r>
      <w:r w:rsidRPr="005F2F0D">
        <w:rPr>
          <w:rFonts w:cs="v4.2.0"/>
          <w:sz w:val="20"/>
        </w:rPr>
        <w:tab/>
        <w:t>Service Data Unit</w:t>
      </w:r>
    </w:p>
    <w:p w14:paraId="39A55B9B" w14:textId="77777777" w:rsidR="005F2F0D" w:rsidRPr="005F2F0D" w:rsidRDefault="005F2F0D" w:rsidP="005F2F0D">
      <w:pPr>
        <w:keepLines/>
        <w:spacing w:after="0"/>
        <w:ind w:left="1701" w:hanging="1417"/>
        <w:rPr>
          <w:rFonts w:cs="v4.2.0"/>
          <w:sz w:val="20"/>
        </w:rPr>
      </w:pPr>
      <w:r w:rsidRPr="005F2F0D">
        <w:rPr>
          <w:rFonts w:cs="v4.2.0"/>
          <w:sz w:val="20"/>
        </w:rPr>
        <w:t>SeNB</w:t>
      </w:r>
      <w:r w:rsidRPr="005F2F0D">
        <w:rPr>
          <w:rFonts w:cs="v4.2.0" w:hint="eastAsia"/>
          <w:sz w:val="20"/>
        </w:rPr>
        <w:tab/>
      </w:r>
      <w:r w:rsidRPr="005F2F0D">
        <w:rPr>
          <w:rFonts w:cs="v4.2.0"/>
          <w:sz w:val="20"/>
        </w:rPr>
        <w:t>Secondary eNB</w:t>
      </w:r>
    </w:p>
    <w:p w14:paraId="17B82ADE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val="sv-SE"/>
        </w:rPr>
      </w:pPr>
      <w:r w:rsidRPr="005F2F0D">
        <w:rPr>
          <w:sz w:val="20"/>
          <w:lang w:val="sv-SE"/>
        </w:rPr>
        <w:t>SFN</w:t>
      </w:r>
      <w:r w:rsidRPr="005F2F0D">
        <w:rPr>
          <w:sz w:val="20"/>
          <w:lang w:val="sv-SE"/>
        </w:rPr>
        <w:tab/>
        <w:t>System Frame Number</w:t>
      </w:r>
    </w:p>
    <w:p w14:paraId="0F514D29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val="sv-SE"/>
        </w:rPr>
      </w:pPr>
      <w:r w:rsidRPr="005F2F0D">
        <w:rPr>
          <w:sz w:val="20"/>
          <w:lang w:val="sv-SE"/>
        </w:rPr>
        <w:t>SI</w:t>
      </w:r>
      <w:r w:rsidRPr="005F2F0D">
        <w:rPr>
          <w:sz w:val="20"/>
          <w:lang w:val="sv-SE"/>
        </w:rPr>
        <w:tab/>
        <w:t>System Information</w:t>
      </w:r>
    </w:p>
    <w:p w14:paraId="3D09CE73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val="sv-SE"/>
        </w:rPr>
      </w:pPr>
      <w:r w:rsidRPr="005F2F0D">
        <w:rPr>
          <w:sz w:val="20"/>
          <w:lang w:val="en-US"/>
        </w:rPr>
        <w:t>SIB</w:t>
      </w:r>
      <w:r w:rsidRPr="005F2F0D">
        <w:rPr>
          <w:sz w:val="20"/>
          <w:lang w:val="en-US"/>
        </w:rPr>
        <w:tab/>
        <w:t>System Information Block</w:t>
      </w:r>
    </w:p>
    <w:p w14:paraId="3C41E03A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  <w:lang w:val="en-US"/>
        </w:rPr>
        <w:t>SLSS</w:t>
      </w:r>
      <w:r w:rsidRPr="005F2F0D">
        <w:rPr>
          <w:sz w:val="20"/>
          <w:lang w:val="en-US"/>
        </w:rPr>
        <w:tab/>
        <w:t>SideLink Synchronization Sequence</w:t>
      </w:r>
    </w:p>
    <w:p w14:paraId="4643F1BA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SON</w:t>
      </w:r>
      <w:r w:rsidRPr="005F2F0D">
        <w:rPr>
          <w:sz w:val="20"/>
        </w:rPr>
        <w:tab/>
        <w:t>Self Optimized Network</w:t>
      </w:r>
    </w:p>
    <w:p w14:paraId="379D528C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SRS</w:t>
      </w:r>
      <w:r w:rsidRPr="005F2F0D">
        <w:rPr>
          <w:sz w:val="20"/>
        </w:rPr>
        <w:tab/>
        <w:t>Sounding Reference Signal</w:t>
      </w:r>
    </w:p>
    <w:p w14:paraId="2974A6DE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SSS</w:t>
      </w:r>
      <w:r w:rsidRPr="005F2F0D">
        <w:rPr>
          <w:sz w:val="20"/>
        </w:rPr>
        <w:tab/>
        <w:t>Secondary Synchronization Signal</w:t>
      </w:r>
    </w:p>
    <w:p w14:paraId="7B325C99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sz w:val="20"/>
        </w:rPr>
        <w:t>SSTD</w:t>
      </w:r>
      <w:r w:rsidRPr="005F2F0D">
        <w:rPr>
          <w:sz w:val="20"/>
        </w:rPr>
        <w:tab/>
        <w:t>SFN and subframe time difference</w:t>
      </w:r>
    </w:p>
    <w:p w14:paraId="56176480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rFonts w:hint="eastAsia"/>
          <w:sz w:val="20"/>
          <w:lang w:eastAsia="zh-CN"/>
        </w:rPr>
        <w:lastRenderedPageBreak/>
        <w:t>sTAG</w:t>
      </w:r>
      <w:r w:rsidRPr="005F2F0D">
        <w:rPr>
          <w:rFonts w:hint="eastAsia"/>
          <w:sz w:val="20"/>
          <w:lang w:eastAsia="zh-CN"/>
        </w:rPr>
        <w:tab/>
        <w:t>Secondary Timing Advance Group</w:t>
      </w:r>
    </w:p>
    <w:p w14:paraId="5A775359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rFonts w:hint="eastAsia"/>
          <w:sz w:val="20"/>
          <w:lang w:eastAsia="zh-CN"/>
        </w:rPr>
        <w:t>TAG</w:t>
      </w:r>
      <w:r w:rsidRPr="005F2F0D">
        <w:rPr>
          <w:rFonts w:hint="eastAsia"/>
          <w:sz w:val="20"/>
          <w:lang w:eastAsia="zh-CN"/>
        </w:rPr>
        <w:tab/>
        <w:t>Timing Advance Group</w:t>
      </w:r>
    </w:p>
    <w:p w14:paraId="2EC556CC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TDD</w:t>
      </w:r>
      <w:r w:rsidRPr="005F2F0D">
        <w:rPr>
          <w:sz w:val="20"/>
        </w:rPr>
        <w:tab/>
        <w:t>Time Division Duplex</w:t>
      </w:r>
    </w:p>
    <w:p w14:paraId="639FA54D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  <w:lang w:eastAsia="zh-CN"/>
        </w:rPr>
      </w:pPr>
      <w:r w:rsidRPr="005F2F0D">
        <w:rPr>
          <w:rFonts w:hint="eastAsia"/>
          <w:sz w:val="20"/>
          <w:lang w:eastAsia="zh-CN"/>
        </w:rPr>
        <w:t>TP</w:t>
      </w:r>
      <w:r w:rsidRPr="005F2F0D">
        <w:rPr>
          <w:sz w:val="20"/>
          <w:lang w:eastAsia="zh-CN"/>
        </w:rPr>
        <w:tab/>
      </w:r>
      <w:r w:rsidRPr="005F2F0D">
        <w:rPr>
          <w:rFonts w:hint="eastAsia"/>
          <w:sz w:val="20"/>
          <w:lang w:eastAsia="zh-CN"/>
        </w:rPr>
        <w:t>Transmission Point</w:t>
      </w:r>
    </w:p>
    <w:p w14:paraId="7E9568F7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TTI</w:t>
      </w:r>
      <w:r w:rsidRPr="005F2F0D">
        <w:rPr>
          <w:sz w:val="20"/>
        </w:rPr>
        <w:tab/>
        <w:t>Transmission Time Interval</w:t>
      </w:r>
    </w:p>
    <w:p w14:paraId="44E8BE72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UE</w:t>
      </w:r>
      <w:r w:rsidRPr="005F2F0D">
        <w:rPr>
          <w:sz w:val="20"/>
        </w:rPr>
        <w:tab/>
        <w:t>User Equipment</w:t>
      </w:r>
    </w:p>
    <w:p w14:paraId="2FDEF8DA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UL</w:t>
      </w:r>
      <w:r w:rsidRPr="005F2F0D">
        <w:rPr>
          <w:sz w:val="20"/>
        </w:rPr>
        <w:tab/>
        <w:t>Uplink</w:t>
      </w:r>
    </w:p>
    <w:p w14:paraId="17FD8A15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UMTS</w:t>
      </w:r>
      <w:r w:rsidRPr="005F2F0D">
        <w:rPr>
          <w:sz w:val="20"/>
        </w:rPr>
        <w:tab/>
        <w:t xml:space="preserve">Universal </w:t>
      </w:r>
      <w:smartTag w:uri="urn:schemas-microsoft-com:office:smarttags" w:element="place">
        <w:r w:rsidRPr="005F2F0D">
          <w:rPr>
            <w:sz w:val="20"/>
          </w:rPr>
          <w:t>Mobile</w:t>
        </w:r>
      </w:smartTag>
      <w:r w:rsidRPr="005F2F0D">
        <w:rPr>
          <w:sz w:val="20"/>
        </w:rPr>
        <w:t xml:space="preserve"> Telecommunication System</w:t>
      </w:r>
    </w:p>
    <w:p w14:paraId="74A6F4A8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UTRA</w:t>
      </w:r>
      <w:r w:rsidRPr="005F2F0D">
        <w:rPr>
          <w:sz w:val="20"/>
        </w:rPr>
        <w:tab/>
        <w:t>Universal Terrestrial Radio Access</w:t>
      </w:r>
    </w:p>
    <w:p w14:paraId="4404D79A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UTRAN</w:t>
      </w:r>
      <w:r w:rsidRPr="005F2F0D">
        <w:rPr>
          <w:sz w:val="20"/>
        </w:rPr>
        <w:tab/>
        <w:t>Universal Terrestrial Radio Access Network</w:t>
      </w:r>
    </w:p>
    <w:p w14:paraId="08D0117B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WLAN</w:t>
      </w:r>
      <w:r w:rsidRPr="005F2F0D">
        <w:rPr>
          <w:sz w:val="20"/>
        </w:rPr>
        <w:tab/>
        <w:t>Wireless Local Area Network</w:t>
      </w:r>
    </w:p>
    <w:p w14:paraId="313B49B1" w14:textId="77777777" w:rsidR="005F2F0D" w:rsidRPr="005F2F0D" w:rsidRDefault="005F2F0D" w:rsidP="005F2F0D">
      <w:pPr>
        <w:keepLines/>
        <w:spacing w:after="0"/>
        <w:ind w:left="1702" w:hanging="1418"/>
        <w:rPr>
          <w:sz w:val="20"/>
        </w:rPr>
      </w:pPr>
      <w:r w:rsidRPr="005F2F0D">
        <w:rPr>
          <w:sz w:val="20"/>
        </w:rPr>
        <w:t>WB-RSRQ</w:t>
      </w:r>
      <w:r w:rsidRPr="005F2F0D">
        <w:rPr>
          <w:sz w:val="20"/>
        </w:rPr>
        <w:tab/>
        <w:t>Wide Bandwith RSRQ</w:t>
      </w:r>
    </w:p>
    <w:p w14:paraId="7FC73ABE" w14:textId="77777777" w:rsidR="005F2F0D" w:rsidRPr="005F2F0D" w:rsidRDefault="005F2F0D" w:rsidP="005F2F0D"/>
    <w:p w14:paraId="72CDF06F" w14:textId="674B024C" w:rsidR="004F57F7" w:rsidRPr="005F2F0D" w:rsidRDefault="004F57F7" w:rsidP="005F2F0D"/>
    <w:sectPr w:rsidR="004F57F7" w:rsidRPr="005F2F0D">
      <w:headerReference w:type="even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5A296" w14:textId="77777777" w:rsidR="00490FBF" w:rsidRDefault="00490FBF">
      <w:pPr>
        <w:spacing w:after="0"/>
      </w:pPr>
      <w:r>
        <w:separator/>
      </w:r>
    </w:p>
  </w:endnote>
  <w:endnote w:type="continuationSeparator" w:id="0">
    <w:p w14:paraId="47FA7B62" w14:textId="77777777" w:rsidR="00490FBF" w:rsidRDefault="00490F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BD50D" w14:textId="77777777" w:rsidR="00490FBF" w:rsidRDefault="00490FBF">
      <w:pPr>
        <w:spacing w:after="0"/>
      </w:pPr>
      <w:r>
        <w:separator/>
      </w:r>
    </w:p>
  </w:footnote>
  <w:footnote w:type="continuationSeparator" w:id="0">
    <w:p w14:paraId="6A6765C8" w14:textId="77777777" w:rsidR="00490FBF" w:rsidRDefault="00490F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E7A25" w14:textId="77777777" w:rsidR="00F6746B" w:rsidRDefault="00F674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557"/>
    <w:rsid w:val="00003C50"/>
    <w:rsid w:val="00016C61"/>
    <w:rsid w:val="00021B0A"/>
    <w:rsid w:val="000260CE"/>
    <w:rsid w:val="00036011"/>
    <w:rsid w:val="0004030D"/>
    <w:rsid w:val="00043B8A"/>
    <w:rsid w:val="000479DE"/>
    <w:rsid w:val="00052592"/>
    <w:rsid w:val="00052FC5"/>
    <w:rsid w:val="00061CE2"/>
    <w:rsid w:val="000665B9"/>
    <w:rsid w:val="000712EA"/>
    <w:rsid w:val="00074552"/>
    <w:rsid w:val="00081EAD"/>
    <w:rsid w:val="00082F82"/>
    <w:rsid w:val="0008342B"/>
    <w:rsid w:val="000877F5"/>
    <w:rsid w:val="0009385C"/>
    <w:rsid w:val="000962E1"/>
    <w:rsid w:val="000B177B"/>
    <w:rsid w:val="000C5E30"/>
    <w:rsid w:val="000D1100"/>
    <w:rsid w:val="000D268B"/>
    <w:rsid w:val="000E2DB4"/>
    <w:rsid w:val="000E4972"/>
    <w:rsid w:val="000F2FCF"/>
    <w:rsid w:val="001128D8"/>
    <w:rsid w:val="00122857"/>
    <w:rsid w:val="00123405"/>
    <w:rsid w:val="00124BE9"/>
    <w:rsid w:val="00131E89"/>
    <w:rsid w:val="0013316B"/>
    <w:rsid w:val="00141EE7"/>
    <w:rsid w:val="00142092"/>
    <w:rsid w:val="00147D0B"/>
    <w:rsid w:val="00157A2F"/>
    <w:rsid w:val="00162A2E"/>
    <w:rsid w:val="001705B1"/>
    <w:rsid w:val="00171E63"/>
    <w:rsid w:val="00172E74"/>
    <w:rsid w:val="00177768"/>
    <w:rsid w:val="0018355D"/>
    <w:rsid w:val="001846B2"/>
    <w:rsid w:val="00191760"/>
    <w:rsid w:val="00193B83"/>
    <w:rsid w:val="001A1550"/>
    <w:rsid w:val="001A5B3A"/>
    <w:rsid w:val="001B24B4"/>
    <w:rsid w:val="001B716D"/>
    <w:rsid w:val="001C1A21"/>
    <w:rsid w:val="001C38DF"/>
    <w:rsid w:val="001C4A2A"/>
    <w:rsid w:val="001D4314"/>
    <w:rsid w:val="001E0D61"/>
    <w:rsid w:val="001E7488"/>
    <w:rsid w:val="001F543D"/>
    <w:rsid w:val="001F560A"/>
    <w:rsid w:val="002037CE"/>
    <w:rsid w:val="002052FE"/>
    <w:rsid w:val="00216CE7"/>
    <w:rsid w:val="00235BF2"/>
    <w:rsid w:val="00237941"/>
    <w:rsid w:val="00242CCB"/>
    <w:rsid w:val="00242D2E"/>
    <w:rsid w:val="00250DB2"/>
    <w:rsid w:val="0025124A"/>
    <w:rsid w:val="00261FEF"/>
    <w:rsid w:val="002717E3"/>
    <w:rsid w:val="0028025F"/>
    <w:rsid w:val="002819DA"/>
    <w:rsid w:val="0029479E"/>
    <w:rsid w:val="00295B85"/>
    <w:rsid w:val="00296C0F"/>
    <w:rsid w:val="002A034C"/>
    <w:rsid w:val="002A0E46"/>
    <w:rsid w:val="002A6081"/>
    <w:rsid w:val="002B5B9E"/>
    <w:rsid w:val="002B7FEF"/>
    <w:rsid w:val="002C2E6B"/>
    <w:rsid w:val="002C3E30"/>
    <w:rsid w:val="002E1AE9"/>
    <w:rsid w:val="002E6488"/>
    <w:rsid w:val="002F0E3B"/>
    <w:rsid w:val="002F77A7"/>
    <w:rsid w:val="00303289"/>
    <w:rsid w:val="003037C5"/>
    <w:rsid w:val="00313331"/>
    <w:rsid w:val="00326526"/>
    <w:rsid w:val="0034117B"/>
    <w:rsid w:val="00341BD9"/>
    <w:rsid w:val="00343845"/>
    <w:rsid w:val="003467FE"/>
    <w:rsid w:val="00350908"/>
    <w:rsid w:val="00360A01"/>
    <w:rsid w:val="003610C4"/>
    <w:rsid w:val="00366DC2"/>
    <w:rsid w:val="00367F11"/>
    <w:rsid w:val="0037247A"/>
    <w:rsid w:val="00374F67"/>
    <w:rsid w:val="003907C1"/>
    <w:rsid w:val="003956AC"/>
    <w:rsid w:val="00397310"/>
    <w:rsid w:val="003A3D6E"/>
    <w:rsid w:val="003A5440"/>
    <w:rsid w:val="003A7410"/>
    <w:rsid w:val="003B1F48"/>
    <w:rsid w:val="003B2CD7"/>
    <w:rsid w:val="003C59FF"/>
    <w:rsid w:val="003E296F"/>
    <w:rsid w:val="003E4D80"/>
    <w:rsid w:val="0040024C"/>
    <w:rsid w:val="00414046"/>
    <w:rsid w:val="00423C79"/>
    <w:rsid w:val="004248AF"/>
    <w:rsid w:val="004377FB"/>
    <w:rsid w:val="00441F71"/>
    <w:rsid w:val="0044286A"/>
    <w:rsid w:val="00444E5D"/>
    <w:rsid w:val="00474682"/>
    <w:rsid w:val="004839D0"/>
    <w:rsid w:val="00483CEC"/>
    <w:rsid w:val="00485D2B"/>
    <w:rsid w:val="00487280"/>
    <w:rsid w:val="0048747A"/>
    <w:rsid w:val="004876FF"/>
    <w:rsid w:val="00490FBF"/>
    <w:rsid w:val="004924AC"/>
    <w:rsid w:val="004926FB"/>
    <w:rsid w:val="00497C7D"/>
    <w:rsid w:val="004B1B25"/>
    <w:rsid w:val="004E6E0A"/>
    <w:rsid w:val="004F57F7"/>
    <w:rsid w:val="004F59AC"/>
    <w:rsid w:val="0050566A"/>
    <w:rsid w:val="00510EB7"/>
    <w:rsid w:val="00513DE4"/>
    <w:rsid w:val="005355B6"/>
    <w:rsid w:val="005360D5"/>
    <w:rsid w:val="00542DF2"/>
    <w:rsid w:val="00550ECD"/>
    <w:rsid w:val="0055193B"/>
    <w:rsid w:val="00555256"/>
    <w:rsid w:val="00556A45"/>
    <w:rsid w:val="00557EBC"/>
    <w:rsid w:val="00560F15"/>
    <w:rsid w:val="00566F16"/>
    <w:rsid w:val="00573108"/>
    <w:rsid w:val="00574BD3"/>
    <w:rsid w:val="00582531"/>
    <w:rsid w:val="0059140C"/>
    <w:rsid w:val="005917DD"/>
    <w:rsid w:val="005A0F7A"/>
    <w:rsid w:val="005A1580"/>
    <w:rsid w:val="005A767A"/>
    <w:rsid w:val="005D2898"/>
    <w:rsid w:val="005D3387"/>
    <w:rsid w:val="005D3910"/>
    <w:rsid w:val="005F2F0D"/>
    <w:rsid w:val="005F68F7"/>
    <w:rsid w:val="00602206"/>
    <w:rsid w:val="0060458C"/>
    <w:rsid w:val="00611C15"/>
    <w:rsid w:val="00613AA2"/>
    <w:rsid w:val="00620C16"/>
    <w:rsid w:val="006214CB"/>
    <w:rsid w:val="006274EA"/>
    <w:rsid w:val="0063276F"/>
    <w:rsid w:val="006448A1"/>
    <w:rsid w:val="00644DF8"/>
    <w:rsid w:val="00645FC3"/>
    <w:rsid w:val="00646AC6"/>
    <w:rsid w:val="006515B7"/>
    <w:rsid w:val="006631D8"/>
    <w:rsid w:val="00671BB4"/>
    <w:rsid w:val="00696DF1"/>
    <w:rsid w:val="006B0F86"/>
    <w:rsid w:val="006B628E"/>
    <w:rsid w:val="006C1CD4"/>
    <w:rsid w:val="006D1080"/>
    <w:rsid w:val="00701C5E"/>
    <w:rsid w:val="007034B1"/>
    <w:rsid w:val="00711557"/>
    <w:rsid w:val="007162A0"/>
    <w:rsid w:val="007174DA"/>
    <w:rsid w:val="00730D8D"/>
    <w:rsid w:val="00732263"/>
    <w:rsid w:val="007347C4"/>
    <w:rsid w:val="0073487A"/>
    <w:rsid w:val="00736AEB"/>
    <w:rsid w:val="007437DD"/>
    <w:rsid w:val="0074619A"/>
    <w:rsid w:val="00753F78"/>
    <w:rsid w:val="007702C1"/>
    <w:rsid w:val="00770C2B"/>
    <w:rsid w:val="00777D29"/>
    <w:rsid w:val="007A782C"/>
    <w:rsid w:val="007B55E0"/>
    <w:rsid w:val="007C3B92"/>
    <w:rsid w:val="007C44E3"/>
    <w:rsid w:val="007D2AE8"/>
    <w:rsid w:val="007E19D8"/>
    <w:rsid w:val="0080187C"/>
    <w:rsid w:val="0080355D"/>
    <w:rsid w:val="00813A46"/>
    <w:rsid w:val="00814D37"/>
    <w:rsid w:val="00817A1C"/>
    <w:rsid w:val="00823033"/>
    <w:rsid w:val="00827B5F"/>
    <w:rsid w:val="00830162"/>
    <w:rsid w:val="008342BE"/>
    <w:rsid w:val="00843E17"/>
    <w:rsid w:val="00845F9E"/>
    <w:rsid w:val="008653CC"/>
    <w:rsid w:val="00876265"/>
    <w:rsid w:val="008816CB"/>
    <w:rsid w:val="00882EE1"/>
    <w:rsid w:val="00884732"/>
    <w:rsid w:val="008847CF"/>
    <w:rsid w:val="00885ACF"/>
    <w:rsid w:val="00885AD4"/>
    <w:rsid w:val="00886CAC"/>
    <w:rsid w:val="008A5CF5"/>
    <w:rsid w:val="008B302E"/>
    <w:rsid w:val="008B3F11"/>
    <w:rsid w:val="008C1917"/>
    <w:rsid w:val="008D16DD"/>
    <w:rsid w:val="008E01FD"/>
    <w:rsid w:val="008E0C19"/>
    <w:rsid w:val="008E29AD"/>
    <w:rsid w:val="008F15FE"/>
    <w:rsid w:val="008F5CCF"/>
    <w:rsid w:val="00900FA2"/>
    <w:rsid w:val="00902D9A"/>
    <w:rsid w:val="009118BC"/>
    <w:rsid w:val="00913103"/>
    <w:rsid w:val="00920416"/>
    <w:rsid w:val="00944A60"/>
    <w:rsid w:val="00946A63"/>
    <w:rsid w:val="00950CF2"/>
    <w:rsid w:val="00952111"/>
    <w:rsid w:val="009556B8"/>
    <w:rsid w:val="00966351"/>
    <w:rsid w:val="00972938"/>
    <w:rsid w:val="00976765"/>
    <w:rsid w:val="00982B4F"/>
    <w:rsid w:val="009879E8"/>
    <w:rsid w:val="009A0054"/>
    <w:rsid w:val="009A4ABA"/>
    <w:rsid w:val="009A52AB"/>
    <w:rsid w:val="009A6297"/>
    <w:rsid w:val="009C62E2"/>
    <w:rsid w:val="009D33B9"/>
    <w:rsid w:val="009E4C5D"/>
    <w:rsid w:val="009F2CF7"/>
    <w:rsid w:val="009F314C"/>
    <w:rsid w:val="00A005FA"/>
    <w:rsid w:val="00A066F0"/>
    <w:rsid w:val="00A103C4"/>
    <w:rsid w:val="00A10EF2"/>
    <w:rsid w:val="00A164E9"/>
    <w:rsid w:val="00A24A6A"/>
    <w:rsid w:val="00A250CB"/>
    <w:rsid w:val="00A4667E"/>
    <w:rsid w:val="00A51780"/>
    <w:rsid w:val="00A51AC9"/>
    <w:rsid w:val="00A60437"/>
    <w:rsid w:val="00A62145"/>
    <w:rsid w:val="00A65E58"/>
    <w:rsid w:val="00A667A4"/>
    <w:rsid w:val="00A701F0"/>
    <w:rsid w:val="00A75078"/>
    <w:rsid w:val="00A80889"/>
    <w:rsid w:val="00A930C1"/>
    <w:rsid w:val="00A93B0B"/>
    <w:rsid w:val="00A96AA0"/>
    <w:rsid w:val="00A97447"/>
    <w:rsid w:val="00AA1EC2"/>
    <w:rsid w:val="00AA5A76"/>
    <w:rsid w:val="00AB01D9"/>
    <w:rsid w:val="00AC0162"/>
    <w:rsid w:val="00AD78BD"/>
    <w:rsid w:val="00AE1306"/>
    <w:rsid w:val="00AE197C"/>
    <w:rsid w:val="00AF0BCE"/>
    <w:rsid w:val="00AF1DC0"/>
    <w:rsid w:val="00AF5538"/>
    <w:rsid w:val="00AF61F5"/>
    <w:rsid w:val="00AF67BB"/>
    <w:rsid w:val="00AF6BB4"/>
    <w:rsid w:val="00B01A09"/>
    <w:rsid w:val="00B11870"/>
    <w:rsid w:val="00B17202"/>
    <w:rsid w:val="00B35CE6"/>
    <w:rsid w:val="00B366BD"/>
    <w:rsid w:val="00B40DE2"/>
    <w:rsid w:val="00B45481"/>
    <w:rsid w:val="00B62823"/>
    <w:rsid w:val="00B6493E"/>
    <w:rsid w:val="00B763CC"/>
    <w:rsid w:val="00B851E6"/>
    <w:rsid w:val="00B90C58"/>
    <w:rsid w:val="00B92B0E"/>
    <w:rsid w:val="00B92F12"/>
    <w:rsid w:val="00BA0221"/>
    <w:rsid w:val="00BA3019"/>
    <w:rsid w:val="00BA41C0"/>
    <w:rsid w:val="00BB437A"/>
    <w:rsid w:val="00BB4FF2"/>
    <w:rsid w:val="00BC160B"/>
    <w:rsid w:val="00BC3A31"/>
    <w:rsid w:val="00BE0B9E"/>
    <w:rsid w:val="00BE4BAF"/>
    <w:rsid w:val="00BF29D1"/>
    <w:rsid w:val="00BF5161"/>
    <w:rsid w:val="00C00243"/>
    <w:rsid w:val="00C05D62"/>
    <w:rsid w:val="00C106D6"/>
    <w:rsid w:val="00C16896"/>
    <w:rsid w:val="00C21B2F"/>
    <w:rsid w:val="00C251E3"/>
    <w:rsid w:val="00C2547F"/>
    <w:rsid w:val="00C3025A"/>
    <w:rsid w:val="00C33FC2"/>
    <w:rsid w:val="00C4130F"/>
    <w:rsid w:val="00C417DB"/>
    <w:rsid w:val="00C41D59"/>
    <w:rsid w:val="00C555A0"/>
    <w:rsid w:val="00C91FF7"/>
    <w:rsid w:val="00CA0C58"/>
    <w:rsid w:val="00CA2FBE"/>
    <w:rsid w:val="00CA4AF5"/>
    <w:rsid w:val="00CA6AE6"/>
    <w:rsid w:val="00CB4277"/>
    <w:rsid w:val="00CC001B"/>
    <w:rsid w:val="00CE19C6"/>
    <w:rsid w:val="00CE4A3F"/>
    <w:rsid w:val="00CE7F1B"/>
    <w:rsid w:val="00CF4C5C"/>
    <w:rsid w:val="00D071E1"/>
    <w:rsid w:val="00D07729"/>
    <w:rsid w:val="00D105EB"/>
    <w:rsid w:val="00D26933"/>
    <w:rsid w:val="00D26AEE"/>
    <w:rsid w:val="00D320D3"/>
    <w:rsid w:val="00D462FA"/>
    <w:rsid w:val="00D538CA"/>
    <w:rsid w:val="00D65E8B"/>
    <w:rsid w:val="00D71504"/>
    <w:rsid w:val="00D741F8"/>
    <w:rsid w:val="00D7707D"/>
    <w:rsid w:val="00D84061"/>
    <w:rsid w:val="00D876F2"/>
    <w:rsid w:val="00D903E3"/>
    <w:rsid w:val="00DA1610"/>
    <w:rsid w:val="00DA1CF1"/>
    <w:rsid w:val="00DA3BA6"/>
    <w:rsid w:val="00DC38C0"/>
    <w:rsid w:val="00DC767B"/>
    <w:rsid w:val="00DD71B5"/>
    <w:rsid w:val="00DE0AA0"/>
    <w:rsid w:val="00DE4426"/>
    <w:rsid w:val="00DE55A8"/>
    <w:rsid w:val="00DE7E83"/>
    <w:rsid w:val="00DF0044"/>
    <w:rsid w:val="00DF7F7A"/>
    <w:rsid w:val="00E00AE2"/>
    <w:rsid w:val="00E01B2E"/>
    <w:rsid w:val="00E029ED"/>
    <w:rsid w:val="00E1520C"/>
    <w:rsid w:val="00E15E40"/>
    <w:rsid w:val="00E231A2"/>
    <w:rsid w:val="00E33552"/>
    <w:rsid w:val="00E5171B"/>
    <w:rsid w:val="00E5196F"/>
    <w:rsid w:val="00E7369F"/>
    <w:rsid w:val="00E87D3C"/>
    <w:rsid w:val="00E908F6"/>
    <w:rsid w:val="00E92658"/>
    <w:rsid w:val="00E94A25"/>
    <w:rsid w:val="00E94AEB"/>
    <w:rsid w:val="00E97FE5"/>
    <w:rsid w:val="00EA51AE"/>
    <w:rsid w:val="00EA7BA2"/>
    <w:rsid w:val="00EB4CAA"/>
    <w:rsid w:val="00EB61AD"/>
    <w:rsid w:val="00EC0219"/>
    <w:rsid w:val="00EC0BAF"/>
    <w:rsid w:val="00EC1E54"/>
    <w:rsid w:val="00EC420C"/>
    <w:rsid w:val="00ED091F"/>
    <w:rsid w:val="00EE084D"/>
    <w:rsid w:val="00EE20DD"/>
    <w:rsid w:val="00EF1576"/>
    <w:rsid w:val="00EF1B6B"/>
    <w:rsid w:val="00EF48F3"/>
    <w:rsid w:val="00F06A36"/>
    <w:rsid w:val="00F1082B"/>
    <w:rsid w:val="00F2122A"/>
    <w:rsid w:val="00F3387A"/>
    <w:rsid w:val="00F41A20"/>
    <w:rsid w:val="00F42CCE"/>
    <w:rsid w:val="00F47573"/>
    <w:rsid w:val="00F553EC"/>
    <w:rsid w:val="00F61180"/>
    <w:rsid w:val="00F646DE"/>
    <w:rsid w:val="00F6746B"/>
    <w:rsid w:val="00F82A1B"/>
    <w:rsid w:val="00F904E6"/>
    <w:rsid w:val="00F97126"/>
    <w:rsid w:val="00FA70D9"/>
    <w:rsid w:val="00FB6CA8"/>
    <w:rsid w:val="00FC2036"/>
    <w:rsid w:val="00FD4654"/>
    <w:rsid w:val="00FE7955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43862C2B"/>
  <w15:chartTrackingRefBased/>
  <w15:docId w15:val="{6C8843EC-3588-4823-AC4F-E9945B9A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55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15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71155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711557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11557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7115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1557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71155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11557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711557"/>
    <w:rPr>
      <w:rFonts w:ascii="Arial" w:eastAsia="Times New Roman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71155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1155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711557"/>
    <w:rPr>
      <w:rFonts w:ascii="Arial" w:eastAsia="Times New Roman" w:hAnsi="Arial" w:cs="Times New Roman"/>
      <w:sz w:val="28"/>
      <w:szCs w:val="28"/>
      <w:lang w:val="en-GB"/>
    </w:rPr>
  </w:style>
  <w:style w:type="paragraph" w:customStyle="1" w:styleId="H6">
    <w:name w:val="H6"/>
    <w:basedOn w:val="Heading5"/>
    <w:next w:val="Normal"/>
    <w:rsid w:val="00711557"/>
    <w:pPr>
      <w:ind w:left="1985" w:hanging="1985"/>
      <w:outlineLvl w:val="9"/>
    </w:pPr>
    <w:rPr>
      <w:sz w:val="20"/>
      <w:szCs w:val="20"/>
    </w:rPr>
  </w:style>
  <w:style w:type="paragraph" w:customStyle="1" w:styleId="B1">
    <w:name w:val="B1"/>
    <w:basedOn w:val="List"/>
    <w:link w:val="B1Char"/>
    <w:rsid w:val="00711557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71155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711557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711557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EQ">
    <w:name w:val="EQ"/>
    <w:basedOn w:val="Normal"/>
    <w:next w:val="Normal"/>
    <w:rsid w:val="007115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11557"/>
    <w:pPr>
      <w:keepNext/>
      <w:keepLines/>
      <w:spacing w:before="60"/>
      <w:jc w:val="center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711557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711557"/>
    <w:rPr>
      <w:b/>
      <w:bCs/>
    </w:rPr>
  </w:style>
  <w:style w:type="character" w:customStyle="1" w:styleId="TAHCar">
    <w:name w:val="TAH Car"/>
    <w:link w:val="TAH"/>
    <w:rsid w:val="00711557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7115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711557"/>
    <w:pPr>
      <w:ind w:left="283" w:hanging="283"/>
      <w:contextualSpacing/>
    </w:pPr>
  </w:style>
  <w:style w:type="paragraph" w:customStyle="1" w:styleId="CRCoverPage">
    <w:name w:val="CR Cover Page"/>
    <w:rsid w:val="0071155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1155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5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55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825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253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253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5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53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AN">
    <w:name w:val="TAN"/>
    <w:basedOn w:val="Normal"/>
    <w:link w:val="TANChar"/>
    <w:rsid w:val="00736AEB"/>
    <w:pPr>
      <w:keepNext/>
      <w:keepLines/>
      <w:spacing w:after="0"/>
      <w:ind w:left="851" w:hanging="851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link w:val="TAN"/>
    <w:rsid w:val="00736AEB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AL">
    <w:name w:val="TAL"/>
    <w:basedOn w:val="Normal"/>
    <w:link w:val="TALCar"/>
    <w:rsid w:val="0059140C"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9140C"/>
    <w:rPr>
      <w:rFonts w:ascii="Arial" w:eastAsia="Times New Roman" w:hAnsi="Arial" w:cs="Times New Roman"/>
      <w:sz w:val="18"/>
      <w:szCs w:val="18"/>
      <w:lang w:val="en-GB" w:eastAsia="x-none"/>
    </w:rPr>
  </w:style>
  <w:style w:type="paragraph" w:styleId="Revision">
    <w:name w:val="Revision"/>
    <w:hidden/>
    <w:uiPriority w:val="99"/>
    <w:semiHidden/>
    <w:rsid w:val="009A6297"/>
    <w:pPr>
      <w:spacing w:after="0" w:line="240" w:lineRule="auto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customStyle="1" w:styleId="ZH">
    <w:name w:val="ZH"/>
    <w:rsid w:val="00C0024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A">
    <w:name w:val="ZA"/>
    <w:rsid w:val="00DD71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6</cp:revision>
  <dcterms:created xsi:type="dcterms:W3CDTF">2016-06-06T07:25:00Z</dcterms:created>
  <dcterms:modified xsi:type="dcterms:W3CDTF">2016-06-20T08:35:00Z</dcterms:modified>
</cp:coreProperties>
</file>